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D49CDB" w:rsidR="001E41F3" w:rsidRPr="00671F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7397F">
        <w:rPr>
          <w:b/>
          <w:noProof/>
          <w:sz w:val="24"/>
        </w:rPr>
        <w:t>60</w:t>
      </w:r>
      <w:r>
        <w:rPr>
          <w:b/>
          <w:i/>
          <w:noProof/>
          <w:sz w:val="28"/>
        </w:rPr>
        <w:tab/>
      </w:r>
      <w:r w:rsidR="00605F66" w:rsidRPr="00605F66">
        <w:rPr>
          <w:b/>
          <w:noProof/>
          <w:sz w:val="28"/>
        </w:rPr>
        <w:t>S2-2312267</w:t>
      </w:r>
    </w:p>
    <w:p w14:paraId="7CB45193" w14:textId="2048304E" w:rsidR="001E41F3" w:rsidRPr="00671F4E" w:rsidRDefault="00137753" w:rsidP="00CD61B0">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CD61B0" w:rsidRPr="00671F4E">
        <w:rPr>
          <w:b/>
          <w:noProof/>
          <w:sz w:val="24"/>
        </w:rPr>
        <w:tab/>
      </w:r>
      <w:r w:rsidR="00CD61B0" w:rsidRPr="00671F4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F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1F4E" w:rsidRDefault="00305409" w:rsidP="00E34898">
            <w:pPr>
              <w:pStyle w:val="CRCoverPage"/>
              <w:spacing w:after="0"/>
              <w:jc w:val="right"/>
              <w:rPr>
                <w:i/>
                <w:noProof/>
              </w:rPr>
            </w:pPr>
            <w:r w:rsidRPr="00671F4E">
              <w:rPr>
                <w:i/>
                <w:noProof/>
                <w:sz w:val="14"/>
              </w:rPr>
              <w:t>CR-Form-v</w:t>
            </w:r>
            <w:r w:rsidR="008863B9" w:rsidRPr="00671F4E">
              <w:rPr>
                <w:i/>
                <w:noProof/>
                <w:sz w:val="14"/>
              </w:rPr>
              <w:t>12.</w:t>
            </w:r>
            <w:r w:rsidR="008D3CCC" w:rsidRPr="00671F4E">
              <w:rPr>
                <w:i/>
                <w:noProof/>
                <w:sz w:val="14"/>
              </w:rPr>
              <w:t>2</w:t>
            </w:r>
          </w:p>
        </w:tc>
      </w:tr>
      <w:tr w:rsidR="001E41F3" w:rsidRPr="00671F4E" w14:paraId="3FBB62B8" w14:textId="77777777" w:rsidTr="00547111">
        <w:tc>
          <w:tcPr>
            <w:tcW w:w="9641" w:type="dxa"/>
            <w:gridSpan w:val="9"/>
            <w:tcBorders>
              <w:left w:val="single" w:sz="4" w:space="0" w:color="auto"/>
              <w:right w:val="single" w:sz="4" w:space="0" w:color="auto"/>
            </w:tcBorders>
          </w:tcPr>
          <w:p w14:paraId="79AB67D6" w14:textId="77777777" w:rsidR="001E41F3" w:rsidRPr="00671F4E" w:rsidRDefault="001E41F3">
            <w:pPr>
              <w:pStyle w:val="CRCoverPage"/>
              <w:spacing w:after="0"/>
              <w:jc w:val="center"/>
              <w:rPr>
                <w:noProof/>
              </w:rPr>
            </w:pPr>
            <w:r w:rsidRPr="00671F4E">
              <w:rPr>
                <w:b/>
                <w:noProof/>
                <w:sz w:val="32"/>
              </w:rPr>
              <w:t>CHANGE REQUEST</w:t>
            </w:r>
          </w:p>
        </w:tc>
      </w:tr>
      <w:tr w:rsidR="001E41F3" w:rsidRPr="00671F4E" w14:paraId="79946B04" w14:textId="77777777" w:rsidTr="00547111">
        <w:tc>
          <w:tcPr>
            <w:tcW w:w="9641" w:type="dxa"/>
            <w:gridSpan w:val="9"/>
            <w:tcBorders>
              <w:left w:val="single" w:sz="4" w:space="0" w:color="auto"/>
              <w:right w:val="single" w:sz="4" w:space="0" w:color="auto"/>
            </w:tcBorders>
          </w:tcPr>
          <w:p w14:paraId="12C70EEE" w14:textId="77777777" w:rsidR="001E41F3" w:rsidRPr="00671F4E" w:rsidRDefault="001E41F3">
            <w:pPr>
              <w:pStyle w:val="CRCoverPage"/>
              <w:spacing w:after="0"/>
              <w:rPr>
                <w:noProof/>
                <w:sz w:val="8"/>
                <w:szCs w:val="8"/>
              </w:rPr>
            </w:pPr>
          </w:p>
        </w:tc>
      </w:tr>
      <w:tr w:rsidR="001E41F3" w:rsidRPr="00671F4E" w14:paraId="3999489E" w14:textId="77777777" w:rsidTr="00547111">
        <w:tc>
          <w:tcPr>
            <w:tcW w:w="142" w:type="dxa"/>
            <w:tcBorders>
              <w:left w:val="single" w:sz="4" w:space="0" w:color="auto"/>
            </w:tcBorders>
          </w:tcPr>
          <w:p w14:paraId="4DDA7F40" w14:textId="77777777" w:rsidR="001E41F3" w:rsidRPr="00671F4E" w:rsidRDefault="001E41F3">
            <w:pPr>
              <w:pStyle w:val="CRCoverPage"/>
              <w:spacing w:after="0"/>
              <w:jc w:val="right"/>
              <w:rPr>
                <w:noProof/>
              </w:rPr>
            </w:pPr>
          </w:p>
        </w:tc>
        <w:tc>
          <w:tcPr>
            <w:tcW w:w="1559" w:type="dxa"/>
            <w:shd w:val="pct30" w:color="FFFF00" w:fill="auto"/>
          </w:tcPr>
          <w:p w14:paraId="52508B66" w14:textId="1CDACACB" w:rsidR="001E41F3" w:rsidRPr="00671F4E" w:rsidRDefault="00AE7E78" w:rsidP="00D00EC9">
            <w:pPr>
              <w:pStyle w:val="CRCoverPage"/>
              <w:spacing w:after="0"/>
              <w:jc w:val="right"/>
              <w:rPr>
                <w:b/>
                <w:noProof/>
                <w:sz w:val="28"/>
              </w:rPr>
            </w:pPr>
            <w:r w:rsidRPr="00671F4E">
              <w:rPr>
                <w:b/>
                <w:noProof/>
                <w:sz w:val="28"/>
              </w:rPr>
              <w:t>23.</w:t>
            </w:r>
            <w:r w:rsidR="00D00EC9" w:rsidRPr="00671F4E">
              <w:rPr>
                <w:b/>
                <w:noProof/>
                <w:sz w:val="28"/>
              </w:rPr>
              <w:t>50</w:t>
            </w:r>
            <w:r w:rsidR="00D475AB" w:rsidRPr="00671F4E">
              <w:rPr>
                <w:b/>
                <w:noProof/>
                <w:sz w:val="28"/>
              </w:rPr>
              <w:t>1</w:t>
            </w:r>
          </w:p>
        </w:tc>
        <w:tc>
          <w:tcPr>
            <w:tcW w:w="709" w:type="dxa"/>
          </w:tcPr>
          <w:p w14:paraId="77009707" w14:textId="77777777" w:rsidR="001E41F3" w:rsidRPr="00671F4E" w:rsidRDefault="001E41F3">
            <w:pPr>
              <w:pStyle w:val="CRCoverPage"/>
              <w:spacing w:after="0"/>
              <w:jc w:val="center"/>
              <w:rPr>
                <w:noProof/>
              </w:rPr>
            </w:pPr>
            <w:r w:rsidRPr="00671F4E">
              <w:rPr>
                <w:b/>
                <w:noProof/>
                <w:sz w:val="28"/>
              </w:rPr>
              <w:t>CR</w:t>
            </w:r>
          </w:p>
        </w:tc>
        <w:tc>
          <w:tcPr>
            <w:tcW w:w="1276" w:type="dxa"/>
            <w:shd w:val="pct30" w:color="FFFF00" w:fill="auto"/>
          </w:tcPr>
          <w:p w14:paraId="6CAED29D" w14:textId="08EB17BB" w:rsidR="001E41F3" w:rsidRPr="00671F4E" w:rsidRDefault="00605F66" w:rsidP="00547111">
            <w:pPr>
              <w:pStyle w:val="CRCoverPage"/>
              <w:spacing w:after="0"/>
              <w:rPr>
                <w:noProof/>
              </w:rPr>
            </w:pPr>
            <w:r w:rsidRPr="00605F66">
              <w:rPr>
                <w:b/>
                <w:noProof/>
                <w:sz w:val="28"/>
              </w:rPr>
              <w:t>5098</w:t>
            </w:r>
          </w:p>
        </w:tc>
        <w:tc>
          <w:tcPr>
            <w:tcW w:w="709" w:type="dxa"/>
          </w:tcPr>
          <w:p w14:paraId="09D2C09B" w14:textId="77777777" w:rsidR="001E41F3" w:rsidRPr="00671F4E" w:rsidRDefault="001E41F3" w:rsidP="0051580D">
            <w:pPr>
              <w:pStyle w:val="CRCoverPage"/>
              <w:tabs>
                <w:tab w:val="right" w:pos="625"/>
              </w:tabs>
              <w:spacing w:after="0"/>
              <w:jc w:val="center"/>
              <w:rPr>
                <w:noProof/>
              </w:rPr>
            </w:pPr>
            <w:r w:rsidRPr="00671F4E">
              <w:rPr>
                <w:b/>
                <w:bCs/>
                <w:noProof/>
                <w:sz w:val="28"/>
              </w:rPr>
              <w:t>rev</w:t>
            </w:r>
          </w:p>
        </w:tc>
        <w:tc>
          <w:tcPr>
            <w:tcW w:w="992" w:type="dxa"/>
            <w:shd w:val="pct30" w:color="FFFF00" w:fill="auto"/>
          </w:tcPr>
          <w:p w14:paraId="7533BF9D" w14:textId="7143891F" w:rsidR="001E41F3" w:rsidRPr="00671F4E" w:rsidRDefault="00AE7E78" w:rsidP="00E13F3D">
            <w:pPr>
              <w:pStyle w:val="CRCoverPage"/>
              <w:spacing w:after="0"/>
              <w:jc w:val="center"/>
              <w:rPr>
                <w:b/>
                <w:noProof/>
              </w:rPr>
            </w:pPr>
            <w:r w:rsidRPr="00671F4E">
              <w:rPr>
                <w:b/>
                <w:noProof/>
                <w:sz w:val="28"/>
              </w:rPr>
              <w:t>-</w:t>
            </w:r>
          </w:p>
        </w:tc>
        <w:tc>
          <w:tcPr>
            <w:tcW w:w="2410" w:type="dxa"/>
          </w:tcPr>
          <w:p w14:paraId="5D4AEAE9" w14:textId="77777777" w:rsidR="001E41F3" w:rsidRPr="00671F4E" w:rsidRDefault="001E41F3" w:rsidP="0051580D">
            <w:pPr>
              <w:pStyle w:val="CRCoverPage"/>
              <w:tabs>
                <w:tab w:val="right" w:pos="1825"/>
              </w:tabs>
              <w:spacing w:after="0"/>
              <w:jc w:val="center"/>
              <w:rPr>
                <w:noProof/>
              </w:rPr>
            </w:pPr>
            <w:r w:rsidRPr="00671F4E">
              <w:rPr>
                <w:b/>
                <w:noProof/>
                <w:sz w:val="28"/>
                <w:szCs w:val="28"/>
              </w:rPr>
              <w:t>Current version:</w:t>
            </w:r>
          </w:p>
        </w:tc>
        <w:tc>
          <w:tcPr>
            <w:tcW w:w="1701" w:type="dxa"/>
            <w:shd w:val="pct30" w:color="FFFF00" w:fill="auto"/>
          </w:tcPr>
          <w:p w14:paraId="1E22D6AC" w14:textId="5D857F69" w:rsidR="001E41F3" w:rsidRPr="00671F4E" w:rsidRDefault="00405417" w:rsidP="006E5AD9">
            <w:pPr>
              <w:pStyle w:val="CRCoverPage"/>
              <w:spacing w:after="0"/>
              <w:jc w:val="center"/>
              <w:rPr>
                <w:noProof/>
                <w:sz w:val="28"/>
              </w:rPr>
            </w:pPr>
            <w:r w:rsidRPr="00671F4E">
              <w:rPr>
                <w:b/>
                <w:noProof/>
                <w:sz w:val="28"/>
              </w:rPr>
              <w:t>18</w:t>
            </w:r>
            <w:r w:rsidR="00AE7E78" w:rsidRPr="00671F4E">
              <w:rPr>
                <w:b/>
                <w:noProof/>
                <w:sz w:val="28"/>
              </w:rPr>
              <w:t>.</w:t>
            </w:r>
            <w:r w:rsidR="006E5AD9" w:rsidRPr="00671F4E">
              <w:rPr>
                <w:b/>
                <w:noProof/>
                <w:sz w:val="28"/>
              </w:rPr>
              <w:t>3</w:t>
            </w:r>
            <w:r w:rsidR="00AE7E78" w:rsidRPr="00671F4E">
              <w:rPr>
                <w:b/>
                <w:noProof/>
                <w:sz w:val="28"/>
              </w:rPr>
              <w:t>.</w:t>
            </w:r>
            <w:r w:rsidR="00AF36D5" w:rsidRPr="00671F4E">
              <w:rPr>
                <w:b/>
                <w:noProof/>
                <w:sz w:val="28"/>
              </w:rPr>
              <w:t>0</w:t>
            </w:r>
          </w:p>
        </w:tc>
        <w:tc>
          <w:tcPr>
            <w:tcW w:w="143" w:type="dxa"/>
            <w:tcBorders>
              <w:right w:val="single" w:sz="4" w:space="0" w:color="auto"/>
            </w:tcBorders>
          </w:tcPr>
          <w:p w14:paraId="399238C9" w14:textId="77777777" w:rsidR="001E41F3" w:rsidRPr="00671F4E" w:rsidRDefault="001E41F3">
            <w:pPr>
              <w:pStyle w:val="CRCoverPage"/>
              <w:spacing w:after="0"/>
              <w:rPr>
                <w:noProof/>
              </w:rPr>
            </w:pPr>
          </w:p>
        </w:tc>
      </w:tr>
      <w:tr w:rsidR="001E41F3" w:rsidRPr="00671F4E" w14:paraId="7DC9F5A2" w14:textId="77777777" w:rsidTr="00547111">
        <w:tc>
          <w:tcPr>
            <w:tcW w:w="9641" w:type="dxa"/>
            <w:gridSpan w:val="9"/>
            <w:tcBorders>
              <w:left w:val="single" w:sz="4" w:space="0" w:color="auto"/>
              <w:right w:val="single" w:sz="4" w:space="0" w:color="auto"/>
            </w:tcBorders>
          </w:tcPr>
          <w:p w14:paraId="4883A7D2" w14:textId="77777777" w:rsidR="001E41F3" w:rsidRPr="00671F4E" w:rsidRDefault="001E41F3">
            <w:pPr>
              <w:pStyle w:val="CRCoverPage"/>
              <w:spacing w:after="0"/>
              <w:rPr>
                <w:noProof/>
              </w:rPr>
            </w:pPr>
          </w:p>
        </w:tc>
      </w:tr>
      <w:tr w:rsidR="001E41F3" w:rsidRPr="00671F4E" w14:paraId="266B4BDF" w14:textId="77777777" w:rsidTr="00547111">
        <w:tc>
          <w:tcPr>
            <w:tcW w:w="9641" w:type="dxa"/>
            <w:gridSpan w:val="9"/>
            <w:tcBorders>
              <w:top w:val="single" w:sz="4" w:space="0" w:color="auto"/>
            </w:tcBorders>
          </w:tcPr>
          <w:p w14:paraId="47E13998" w14:textId="77777777" w:rsidR="001E41F3" w:rsidRPr="00671F4E" w:rsidRDefault="001E41F3">
            <w:pPr>
              <w:pStyle w:val="CRCoverPage"/>
              <w:spacing w:after="0"/>
              <w:jc w:val="center"/>
              <w:rPr>
                <w:rFonts w:cs="Arial"/>
                <w:i/>
                <w:noProof/>
              </w:rPr>
            </w:pPr>
            <w:r w:rsidRPr="00671F4E">
              <w:rPr>
                <w:rFonts w:cs="Arial"/>
                <w:i/>
                <w:noProof/>
              </w:rPr>
              <w:t xml:space="preserve">For </w:t>
            </w:r>
            <w:hyperlink r:id="rId9" w:anchor="_blank" w:history="1">
              <w:r w:rsidRPr="00671F4E">
                <w:rPr>
                  <w:rStyle w:val="aa"/>
                  <w:rFonts w:cs="Arial"/>
                  <w:b/>
                  <w:i/>
                  <w:noProof/>
                  <w:color w:val="FF0000"/>
                </w:rPr>
                <w:t>HE</w:t>
              </w:r>
              <w:bookmarkStart w:id="0" w:name="_Hlt497126619"/>
              <w:r w:rsidRPr="00671F4E">
                <w:rPr>
                  <w:rStyle w:val="aa"/>
                  <w:rFonts w:cs="Arial"/>
                  <w:b/>
                  <w:i/>
                  <w:noProof/>
                  <w:color w:val="FF0000"/>
                </w:rPr>
                <w:t>L</w:t>
              </w:r>
              <w:bookmarkEnd w:id="0"/>
              <w:r w:rsidRPr="00671F4E">
                <w:rPr>
                  <w:rStyle w:val="aa"/>
                  <w:rFonts w:cs="Arial"/>
                  <w:b/>
                  <w:i/>
                  <w:noProof/>
                  <w:color w:val="FF0000"/>
                </w:rPr>
                <w:t>P</w:t>
              </w:r>
            </w:hyperlink>
            <w:r w:rsidRPr="00671F4E">
              <w:rPr>
                <w:rFonts w:cs="Arial"/>
                <w:b/>
                <w:i/>
                <w:noProof/>
                <w:color w:val="FF0000"/>
              </w:rPr>
              <w:t xml:space="preserve"> </w:t>
            </w:r>
            <w:r w:rsidRPr="00671F4E">
              <w:rPr>
                <w:rFonts w:cs="Arial"/>
                <w:i/>
                <w:noProof/>
              </w:rPr>
              <w:t>on using this form</w:t>
            </w:r>
            <w:r w:rsidR="0051580D" w:rsidRPr="00671F4E">
              <w:rPr>
                <w:rFonts w:cs="Arial"/>
                <w:i/>
                <w:noProof/>
              </w:rPr>
              <w:t>: c</w:t>
            </w:r>
            <w:r w:rsidR="00F25D98" w:rsidRPr="00671F4E">
              <w:rPr>
                <w:rFonts w:cs="Arial"/>
                <w:i/>
                <w:noProof/>
              </w:rPr>
              <w:t xml:space="preserve">omprehensive instructions can be found at </w:t>
            </w:r>
            <w:r w:rsidR="001B7A65" w:rsidRPr="00671F4E">
              <w:rPr>
                <w:rFonts w:cs="Arial"/>
                <w:i/>
                <w:noProof/>
              </w:rPr>
              <w:br/>
            </w:r>
            <w:hyperlink r:id="rId10" w:history="1">
              <w:r w:rsidR="00DE34CF" w:rsidRPr="00671F4E">
                <w:rPr>
                  <w:rStyle w:val="aa"/>
                  <w:rFonts w:cs="Arial"/>
                  <w:i/>
                  <w:noProof/>
                </w:rPr>
                <w:t>http://www.3gpp.org/Change-Requests</w:t>
              </w:r>
            </w:hyperlink>
            <w:r w:rsidR="00F25D98" w:rsidRPr="00671F4E">
              <w:rPr>
                <w:rFonts w:cs="Arial"/>
                <w:i/>
                <w:noProof/>
              </w:rPr>
              <w:t>.</w:t>
            </w:r>
          </w:p>
        </w:tc>
      </w:tr>
      <w:tr w:rsidR="001E41F3" w:rsidRPr="00671F4E" w14:paraId="296CF086" w14:textId="77777777" w:rsidTr="00547111">
        <w:tc>
          <w:tcPr>
            <w:tcW w:w="9641" w:type="dxa"/>
            <w:gridSpan w:val="9"/>
          </w:tcPr>
          <w:p w14:paraId="7D4A60B5" w14:textId="77777777" w:rsidR="001E41F3" w:rsidRPr="00671F4E" w:rsidRDefault="001E41F3">
            <w:pPr>
              <w:pStyle w:val="CRCoverPage"/>
              <w:spacing w:after="0"/>
              <w:rPr>
                <w:noProof/>
                <w:sz w:val="8"/>
                <w:szCs w:val="8"/>
              </w:rPr>
            </w:pPr>
          </w:p>
        </w:tc>
      </w:tr>
    </w:tbl>
    <w:p w14:paraId="53540664" w14:textId="77777777" w:rsidR="001E41F3" w:rsidRPr="00671F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F4E" w14:paraId="0EE45D52" w14:textId="77777777" w:rsidTr="00A7671C">
        <w:tc>
          <w:tcPr>
            <w:tcW w:w="2835" w:type="dxa"/>
          </w:tcPr>
          <w:p w14:paraId="59860FA1" w14:textId="77777777" w:rsidR="00F25D98" w:rsidRPr="00671F4E" w:rsidRDefault="00F25D98" w:rsidP="001E41F3">
            <w:pPr>
              <w:pStyle w:val="CRCoverPage"/>
              <w:tabs>
                <w:tab w:val="right" w:pos="2751"/>
              </w:tabs>
              <w:spacing w:after="0"/>
              <w:rPr>
                <w:b/>
                <w:i/>
                <w:noProof/>
              </w:rPr>
            </w:pPr>
            <w:r w:rsidRPr="00671F4E">
              <w:rPr>
                <w:b/>
                <w:i/>
                <w:noProof/>
              </w:rPr>
              <w:t>Proposed change</w:t>
            </w:r>
            <w:r w:rsidR="00A7671C" w:rsidRPr="00671F4E">
              <w:rPr>
                <w:b/>
                <w:i/>
                <w:noProof/>
              </w:rPr>
              <w:t xml:space="preserve"> </w:t>
            </w:r>
            <w:r w:rsidRPr="00671F4E">
              <w:rPr>
                <w:b/>
                <w:i/>
                <w:noProof/>
              </w:rPr>
              <w:t>affects:</w:t>
            </w:r>
          </w:p>
        </w:tc>
        <w:tc>
          <w:tcPr>
            <w:tcW w:w="1418" w:type="dxa"/>
          </w:tcPr>
          <w:p w14:paraId="07128383" w14:textId="77777777" w:rsidR="00F25D98" w:rsidRPr="00671F4E" w:rsidRDefault="00F25D98" w:rsidP="001E41F3">
            <w:pPr>
              <w:pStyle w:val="CRCoverPage"/>
              <w:spacing w:after="0"/>
              <w:jc w:val="right"/>
              <w:rPr>
                <w:noProof/>
              </w:rPr>
            </w:pPr>
            <w:r w:rsidRPr="00671F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5A4FB" w:rsidR="00F25D98" w:rsidRPr="00671F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F4E" w:rsidRDefault="00F25D98" w:rsidP="001E41F3">
            <w:pPr>
              <w:pStyle w:val="CRCoverPage"/>
              <w:spacing w:after="0"/>
              <w:jc w:val="right"/>
              <w:rPr>
                <w:noProof/>
                <w:u w:val="single"/>
              </w:rPr>
            </w:pPr>
            <w:r w:rsidRPr="00671F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54BC1" w:rsidR="00F25D98" w:rsidRPr="00671F4E" w:rsidRDefault="00F25D98" w:rsidP="001E41F3">
            <w:pPr>
              <w:pStyle w:val="CRCoverPage"/>
              <w:spacing w:after="0"/>
              <w:jc w:val="center"/>
              <w:rPr>
                <w:b/>
                <w:caps/>
                <w:noProof/>
              </w:rPr>
            </w:pPr>
          </w:p>
        </w:tc>
        <w:tc>
          <w:tcPr>
            <w:tcW w:w="2126" w:type="dxa"/>
          </w:tcPr>
          <w:p w14:paraId="2ED8415F" w14:textId="77777777" w:rsidR="00F25D98" w:rsidRPr="00671F4E" w:rsidRDefault="00F25D98" w:rsidP="001E41F3">
            <w:pPr>
              <w:pStyle w:val="CRCoverPage"/>
              <w:spacing w:after="0"/>
              <w:jc w:val="right"/>
              <w:rPr>
                <w:noProof/>
                <w:u w:val="single"/>
              </w:rPr>
            </w:pPr>
            <w:r w:rsidRPr="00671F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01548" w:rsidR="00F25D98" w:rsidRPr="00671F4E" w:rsidRDefault="00F25D98" w:rsidP="001E41F3">
            <w:pPr>
              <w:pStyle w:val="CRCoverPage"/>
              <w:spacing w:after="0"/>
              <w:jc w:val="center"/>
              <w:rPr>
                <w:b/>
                <w:caps/>
                <w:noProof/>
              </w:rPr>
            </w:pPr>
          </w:p>
        </w:tc>
        <w:tc>
          <w:tcPr>
            <w:tcW w:w="1418" w:type="dxa"/>
            <w:tcBorders>
              <w:left w:val="nil"/>
            </w:tcBorders>
          </w:tcPr>
          <w:p w14:paraId="6562735E" w14:textId="77777777" w:rsidR="00F25D98" w:rsidRPr="00671F4E" w:rsidRDefault="00F25D98" w:rsidP="001E41F3">
            <w:pPr>
              <w:pStyle w:val="CRCoverPage"/>
              <w:spacing w:after="0"/>
              <w:jc w:val="right"/>
              <w:rPr>
                <w:noProof/>
              </w:rPr>
            </w:pPr>
            <w:r w:rsidRPr="00671F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1F4E" w:rsidRDefault="00AE7E78" w:rsidP="001E41F3">
            <w:pPr>
              <w:pStyle w:val="CRCoverPage"/>
              <w:spacing w:after="0"/>
              <w:jc w:val="center"/>
              <w:rPr>
                <w:b/>
                <w:bCs/>
                <w:caps/>
                <w:noProof/>
              </w:rPr>
            </w:pPr>
            <w:r w:rsidRPr="00671F4E">
              <w:rPr>
                <w:b/>
                <w:bCs/>
                <w:caps/>
                <w:noProof/>
              </w:rPr>
              <w:t>X</w:t>
            </w:r>
          </w:p>
        </w:tc>
      </w:tr>
    </w:tbl>
    <w:p w14:paraId="69DCC391" w14:textId="77777777" w:rsidR="001E41F3" w:rsidRPr="00671F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F4E" w14:paraId="31618834" w14:textId="77777777" w:rsidTr="00547111">
        <w:tc>
          <w:tcPr>
            <w:tcW w:w="9640" w:type="dxa"/>
            <w:gridSpan w:val="11"/>
          </w:tcPr>
          <w:p w14:paraId="55477508" w14:textId="77777777" w:rsidR="001E41F3" w:rsidRPr="00671F4E" w:rsidRDefault="001E41F3">
            <w:pPr>
              <w:pStyle w:val="CRCoverPage"/>
              <w:spacing w:after="0"/>
              <w:rPr>
                <w:noProof/>
                <w:sz w:val="8"/>
                <w:szCs w:val="8"/>
              </w:rPr>
            </w:pPr>
          </w:p>
        </w:tc>
      </w:tr>
      <w:tr w:rsidR="001E41F3" w:rsidRPr="00671F4E" w14:paraId="58300953" w14:textId="77777777" w:rsidTr="00547111">
        <w:tc>
          <w:tcPr>
            <w:tcW w:w="1843" w:type="dxa"/>
            <w:tcBorders>
              <w:top w:val="single" w:sz="4" w:space="0" w:color="auto"/>
              <w:left w:val="single" w:sz="4" w:space="0" w:color="auto"/>
            </w:tcBorders>
          </w:tcPr>
          <w:p w14:paraId="05B2F3A2" w14:textId="77777777" w:rsidR="001E41F3" w:rsidRPr="00671F4E" w:rsidRDefault="001E41F3">
            <w:pPr>
              <w:pStyle w:val="CRCoverPage"/>
              <w:tabs>
                <w:tab w:val="right" w:pos="1759"/>
              </w:tabs>
              <w:spacing w:after="0"/>
              <w:rPr>
                <w:b/>
                <w:i/>
                <w:noProof/>
              </w:rPr>
            </w:pPr>
            <w:r w:rsidRPr="00671F4E">
              <w:rPr>
                <w:b/>
                <w:i/>
                <w:noProof/>
              </w:rPr>
              <w:t>Title:</w:t>
            </w:r>
            <w:r w:rsidRPr="00671F4E">
              <w:rPr>
                <w:b/>
                <w:i/>
                <w:noProof/>
              </w:rPr>
              <w:tab/>
            </w:r>
          </w:p>
        </w:tc>
        <w:tc>
          <w:tcPr>
            <w:tcW w:w="7797" w:type="dxa"/>
            <w:gridSpan w:val="10"/>
            <w:tcBorders>
              <w:top w:val="single" w:sz="4" w:space="0" w:color="auto"/>
              <w:right w:val="single" w:sz="4" w:space="0" w:color="auto"/>
            </w:tcBorders>
            <w:shd w:val="pct30" w:color="FFFF00" w:fill="auto"/>
          </w:tcPr>
          <w:p w14:paraId="3D393EEE" w14:textId="64F2D6FA" w:rsidR="001E41F3" w:rsidRPr="00671F4E" w:rsidRDefault="00C011D9" w:rsidP="00960F30">
            <w:pPr>
              <w:pStyle w:val="CRCoverPage"/>
              <w:spacing w:after="0"/>
              <w:ind w:left="100"/>
              <w:rPr>
                <w:noProof/>
              </w:rPr>
            </w:pPr>
            <w:r w:rsidRPr="00671F4E">
              <w:rPr>
                <w:color w:val="000000"/>
              </w:rPr>
              <w:t>Clarification related to Network Slicing enhancement</w:t>
            </w:r>
          </w:p>
        </w:tc>
      </w:tr>
      <w:tr w:rsidR="001E41F3" w:rsidRPr="00671F4E" w14:paraId="05C08479" w14:textId="77777777" w:rsidTr="00547111">
        <w:tc>
          <w:tcPr>
            <w:tcW w:w="1843" w:type="dxa"/>
            <w:tcBorders>
              <w:left w:val="single" w:sz="4" w:space="0" w:color="auto"/>
            </w:tcBorders>
          </w:tcPr>
          <w:p w14:paraId="45E29F53"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F4E" w:rsidRDefault="001E41F3">
            <w:pPr>
              <w:pStyle w:val="CRCoverPage"/>
              <w:spacing w:after="0"/>
              <w:rPr>
                <w:noProof/>
                <w:sz w:val="8"/>
                <w:szCs w:val="8"/>
              </w:rPr>
            </w:pPr>
          </w:p>
        </w:tc>
      </w:tr>
      <w:tr w:rsidR="001E41F3" w:rsidRPr="00671F4E" w14:paraId="46D5D7C2" w14:textId="77777777" w:rsidTr="00547111">
        <w:tc>
          <w:tcPr>
            <w:tcW w:w="1843" w:type="dxa"/>
            <w:tcBorders>
              <w:left w:val="single" w:sz="4" w:space="0" w:color="auto"/>
            </w:tcBorders>
          </w:tcPr>
          <w:p w14:paraId="45A6C2C4" w14:textId="77777777" w:rsidR="001E41F3" w:rsidRPr="00671F4E" w:rsidRDefault="001E41F3">
            <w:pPr>
              <w:pStyle w:val="CRCoverPage"/>
              <w:tabs>
                <w:tab w:val="right" w:pos="1759"/>
              </w:tabs>
              <w:spacing w:after="0"/>
              <w:rPr>
                <w:b/>
                <w:i/>
                <w:noProof/>
              </w:rPr>
            </w:pPr>
            <w:r w:rsidRPr="00671F4E">
              <w:rPr>
                <w:b/>
                <w:i/>
                <w:noProof/>
              </w:rPr>
              <w:t>Source to WG:</w:t>
            </w:r>
          </w:p>
        </w:tc>
        <w:tc>
          <w:tcPr>
            <w:tcW w:w="7797" w:type="dxa"/>
            <w:gridSpan w:val="10"/>
            <w:tcBorders>
              <w:right w:val="single" w:sz="4" w:space="0" w:color="auto"/>
            </w:tcBorders>
            <w:shd w:val="pct30" w:color="FFFF00" w:fill="auto"/>
          </w:tcPr>
          <w:p w14:paraId="298AA482" w14:textId="1527CE0A" w:rsidR="001E41F3" w:rsidRPr="005E1EA3" w:rsidRDefault="00AE7E78">
            <w:pPr>
              <w:pStyle w:val="CRCoverPage"/>
              <w:spacing w:after="0"/>
              <w:ind w:left="100"/>
              <w:rPr>
                <w:noProof/>
              </w:rPr>
            </w:pPr>
            <w:r w:rsidRPr="005E1EA3">
              <w:rPr>
                <w:noProof/>
              </w:rPr>
              <w:fldChar w:fldCharType="begin"/>
            </w:r>
            <w:r w:rsidRPr="005E1EA3">
              <w:rPr>
                <w:noProof/>
              </w:rPr>
              <w:instrText xml:space="preserve"> DOCPROPERTY  SourceIfWg  \* MERGEFORMAT </w:instrText>
            </w:r>
            <w:r w:rsidRPr="005E1EA3">
              <w:rPr>
                <w:noProof/>
              </w:rPr>
              <w:fldChar w:fldCharType="separate"/>
            </w:r>
            <w:r w:rsidRPr="005E1EA3">
              <w:rPr>
                <w:noProof/>
              </w:rPr>
              <w:t>Huawei, HiSilicon</w:t>
            </w:r>
            <w:r w:rsidRPr="005E1EA3">
              <w:rPr>
                <w:noProof/>
              </w:rPr>
              <w:fldChar w:fldCharType="end"/>
            </w:r>
          </w:p>
        </w:tc>
      </w:tr>
      <w:tr w:rsidR="001E41F3" w:rsidRPr="00671F4E" w14:paraId="4196B218" w14:textId="77777777" w:rsidTr="00547111">
        <w:tc>
          <w:tcPr>
            <w:tcW w:w="1843" w:type="dxa"/>
            <w:tcBorders>
              <w:left w:val="single" w:sz="4" w:space="0" w:color="auto"/>
            </w:tcBorders>
          </w:tcPr>
          <w:p w14:paraId="14C300BA" w14:textId="77777777" w:rsidR="001E41F3" w:rsidRPr="00671F4E" w:rsidRDefault="001E41F3">
            <w:pPr>
              <w:pStyle w:val="CRCoverPage"/>
              <w:tabs>
                <w:tab w:val="right" w:pos="1759"/>
              </w:tabs>
              <w:spacing w:after="0"/>
              <w:rPr>
                <w:b/>
                <w:i/>
                <w:noProof/>
              </w:rPr>
            </w:pPr>
            <w:r w:rsidRPr="00671F4E">
              <w:rPr>
                <w:b/>
                <w:i/>
                <w:noProof/>
              </w:rPr>
              <w:t>Source to TSG:</w:t>
            </w:r>
          </w:p>
        </w:tc>
        <w:tc>
          <w:tcPr>
            <w:tcW w:w="7797" w:type="dxa"/>
            <w:gridSpan w:val="10"/>
            <w:tcBorders>
              <w:right w:val="single" w:sz="4" w:space="0" w:color="auto"/>
            </w:tcBorders>
            <w:shd w:val="pct30" w:color="FFFF00" w:fill="auto"/>
          </w:tcPr>
          <w:p w14:paraId="17FF8B7B" w14:textId="2FAB7024" w:rsidR="001E41F3" w:rsidRPr="005E1EA3" w:rsidRDefault="00AE7E78" w:rsidP="00547111">
            <w:pPr>
              <w:pStyle w:val="CRCoverPage"/>
              <w:spacing w:after="0"/>
              <w:ind w:left="100"/>
              <w:rPr>
                <w:noProof/>
              </w:rPr>
            </w:pPr>
            <w:r w:rsidRPr="005E1EA3">
              <w:rPr>
                <w:noProof/>
              </w:rPr>
              <w:t>SA2</w:t>
            </w:r>
          </w:p>
        </w:tc>
      </w:tr>
      <w:tr w:rsidR="001E41F3" w:rsidRPr="00671F4E" w14:paraId="76303739" w14:textId="77777777" w:rsidTr="00547111">
        <w:tc>
          <w:tcPr>
            <w:tcW w:w="1843" w:type="dxa"/>
            <w:tcBorders>
              <w:left w:val="single" w:sz="4" w:space="0" w:color="auto"/>
            </w:tcBorders>
          </w:tcPr>
          <w:p w14:paraId="4D3B1657"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EA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71F4E" w:rsidRDefault="001E41F3">
            <w:pPr>
              <w:pStyle w:val="CRCoverPage"/>
              <w:tabs>
                <w:tab w:val="right" w:pos="1759"/>
              </w:tabs>
              <w:spacing w:after="0"/>
              <w:rPr>
                <w:b/>
                <w:i/>
                <w:noProof/>
              </w:rPr>
            </w:pPr>
            <w:r w:rsidRPr="00671F4E">
              <w:rPr>
                <w:b/>
                <w:i/>
                <w:noProof/>
              </w:rPr>
              <w:t>Work item code</w:t>
            </w:r>
            <w:r w:rsidR="0051580D" w:rsidRPr="00671F4E">
              <w:rPr>
                <w:b/>
                <w:i/>
                <w:noProof/>
              </w:rPr>
              <w:t>:</w:t>
            </w:r>
          </w:p>
        </w:tc>
        <w:tc>
          <w:tcPr>
            <w:tcW w:w="3686" w:type="dxa"/>
            <w:gridSpan w:val="5"/>
            <w:shd w:val="pct30" w:color="FFFF00" w:fill="auto"/>
          </w:tcPr>
          <w:p w14:paraId="115414A3" w14:textId="2942D794" w:rsidR="001E41F3" w:rsidRPr="005E1EA3" w:rsidRDefault="00F0309A">
            <w:pPr>
              <w:pStyle w:val="CRCoverPage"/>
              <w:spacing w:after="0"/>
              <w:ind w:left="100"/>
              <w:rPr>
                <w:noProof/>
              </w:rPr>
            </w:pPr>
            <w:r w:rsidRPr="005E1EA3">
              <w:rPr>
                <w:noProof/>
              </w:rPr>
              <w:t>eNS_ph</w:t>
            </w:r>
            <w:r w:rsidR="00C011D9" w:rsidRPr="005E1EA3">
              <w:rPr>
                <w:noProof/>
              </w:rPr>
              <w:t>3</w:t>
            </w:r>
          </w:p>
        </w:tc>
        <w:tc>
          <w:tcPr>
            <w:tcW w:w="567" w:type="dxa"/>
            <w:tcBorders>
              <w:left w:val="nil"/>
            </w:tcBorders>
          </w:tcPr>
          <w:p w14:paraId="61A86BCF" w14:textId="77777777" w:rsidR="001E41F3" w:rsidRPr="005E1EA3" w:rsidRDefault="001E41F3">
            <w:pPr>
              <w:pStyle w:val="CRCoverPage"/>
              <w:spacing w:after="0"/>
              <w:ind w:right="100"/>
              <w:rPr>
                <w:noProof/>
              </w:rPr>
            </w:pPr>
          </w:p>
        </w:tc>
        <w:tc>
          <w:tcPr>
            <w:tcW w:w="1417" w:type="dxa"/>
            <w:gridSpan w:val="3"/>
            <w:tcBorders>
              <w:left w:val="nil"/>
            </w:tcBorders>
          </w:tcPr>
          <w:p w14:paraId="153CBFB1" w14:textId="77777777" w:rsidR="001E41F3" w:rsidRPr="005E1EA3" w:rsidRDefault="001E41F3">
            <w:pPr>
              <w:pStyle w:val="CRCoverPage"/>
              <w:spacing w:after="0"/>
              <w:jc w:val="right"/>
              <w:rPr>
                <w:noProof/>
              </w:rPr>
            </w:pPr>
            <w:r w:rsidRPr="005E1EA3">
              <w:rPr>
                <w:b/>
                <w:i/>
                <w:noProof/>
              </w:rPr>
              <w:t>Date:</w:t>
            </w:r>
          </w:p>
        </w:tc>
        <w:tc>
          <w:tcPr>
            <w:tcW w:w="2127" w:type="dxa"/>
            <w:tcBorders>
              <w:right w:val="single" w:sz="4" w:space="0" w:color="auto"/>
            </w:tcBorders>
            <w:shd w:val="pct30" w:color="FFFF00" w:fill="auto"/>
          </w:tcPr>
          <w:p w14:paraId="56929475" w14:textId="71684D05" w:rsidR="001E41F3" w:rsidRPr="005E1EA3" w:rsidRDefault="00EF6A2F">
            <w:pPr>
              <w:pStyle w:val="CRCoverPage"/>
              <w:spacing w:after="0"/>
              <w:ind w:left="100"/>
              <w:rPr>
                <w:noProof/>
              </w:rPr>
            </w:pPr>
            <w:r w:rsidRPr="005E1EA3">
              <w:rPr>
                <w:noProof/>
              </w:rPr>
              <w:t>202</w:t>
            </w:r>
            <w:r w:rsidR="00134E80" w:rsidRPr="005E1EA3">
              <w:rPr>
                <w:noProof/>
              </w:rPr>
              <w:t>3</w:t>
            </w:r>
            <w:r w:rsidRPr="005E1EA3">
              <w:rPr>
                <w:noProof/>
              </w:rPr>
              <w:t>-</w:t>
            </w:r>
            <w:r w:rsidR="00ED6ECB">
              <w:rPr>
                <w:noProof/>
              </w:rPr>
              <w:t>11</w:t>
            </w:r>
            <w:r w:rsidRPr="005E1EA3">
              <w:rPr>
                <w:noProof/>
              </w:rPr>
              <w:t>-</w:t>
            </w:r>
            <w:r w:rsidR="00ED6ECB">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E1EA3" w:rsidRDefault="001E41F3">
            <w:pPr>
              <w:pStyle w:val="CRCoverPage"/>
              <w:spacing w:after="0"/>
              <w:rPr>
                <w:noProof/>
                <w:sz w:val="8"/>
                <w:szCs w:val="8"/>
              </w:rPr>
            </w:pPr>
          </w:p>
        </w:tc>
        <w:tc>
          <w:tcPr>
            <w:tcW w:w="2267" w:type="dxa"/>
            <w:gridSpan w:val="2"/>
          </w:tcPr>
          <w:p w14:paraId="0FBCFC35" w14:textId="77777777" w:rsidR="001E41F3" w:rsidRPr="005E1EA3" w:rsidRDefault="001E41F3">
            <w:pPr>
              <w:pStyle w:val="CRCoverPage"/>
              <w:spacing w:after="0"/>
              <w:rPr>
                <w:noProof/>
                <w:sz w:val="8"/>
                <w:szCs w:val="8"/>
              </w:rPr>
            </w:pPr>
          </w:p>
        </w:tc>
        <w:tc>
          <w:tcPr>
            <w:tcW w:w="1417" w:type="dxa"/>
            <w:gridSpan w:val="3"/>
          </w:tcPr>
          <w:p w14:paraId="60243A9E" w14:textId="77777777" w:rsidR="001E41F3" w:rsidRPr="005E1E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E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9CD49" w:rsidR="001E41F3" w:rsidRDefault="00D33B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E1EA3" w:rsidRDefault="001E41F3">
            <w:pPr>
              <w:pStyle w:val="CRCoverPage"/>
              <w:spacing w:after="0"/>
              <w:rPr>
                <w:noProof/>
              </w:rPr>
            </w:pPr>
          </w:p>
        </w:tc>
        <w:tc>
          <w:tcPr>
            <w:tcW w:w="1417" w:type="dxa"/>
            <w:gridSpan w:val="3"/>
            <w:tcBorders>
              <w:left w:val="nil"/>
            </w:tcBorders>
          </w:tcPr>
          <w:p w14:paraId="42CDCEE5" w14:textId="77777777" w:rsidR="001E41F3" w:rsidRPr="005E1EA3" w:rsidRDefault="001E41F3">
            <w:pPr>
              <w:pStyle w:val="CRCoverPage"/>
              <w:spacing w:after="0"/>
              <w:jc w:val="right"/>
              <w:rPr>
                <w:b/>
                <w:i/>
                <w:noProof/>
              </w:rPr>
            </w:pPr>
            <w:r w:rsidRPr="005E1EA3">
              <w:rPr>
                <w:b/>
                <w:i/>
                <w:noProof/>
              </w:rPr>
              <w:t>Release:</w:t>
            </w:r>
          </w:p>
        </w:tc>
        <w:tc>
          <w:tcPr>
            <w:tcW w:w="2127" w:type="dxa"/>
            <w:tcBorders>
              <w:right w:val="single" w:sz="4" w:space="0" w:color="auto"/>
            </w:tcBorders>
            <w:shd w:val="pct30" w:color="FFFF00" w:fill="auto"/>
          </w:tcPr>
          <w:p w14:paraId="6C870B98" w14:textId="39B48773" w:rsidR="001E41F3" w:rsidRPr="005E1EA3" w:rsidRDefault="00AE7E78">
            <w:pPr>
              <w:pStyle w:val="CRCoverPage"/>
              <w:spacing w:after="0"/>
              <w:ind w:left="100"/>
              <w:rPr>
                <w:noProof/>
              </w:rPr>
            </w:pPr>
            <w:r w:rsidRPr="005E1EA3">
              <w:rPr>
                <w:noProof/>
              </w:rPr>
              <w:t>Rel-1</w:t>
            </w:r>
            <w:r w:rsidR="00E84275" w:rsidRPr="005E1E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EA3" w:rsidRDefault="001E41F3">
            <w:pPr>
              <w:pStyle w:val="CRCoverPage"/>
              <w:spacing w:after="0"/>
              <w:ind w:left="383" w:hanging="383"/>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categories:</w:t>
            </w:r>
            <w:r w:rsidRPr="005E1EA3">
              <w:rPr>
                <w:b/>
                <w:i/>
                <w:noProof/>
                <w:sz w:val="18"/>
              </w:rPr>
              <w:br/>
              <w:t>F</w:t>
            </w:r>
            <w:r w:rsidRPr="005E1EA3">
              <w:rPr>
                <w:i/>
                <w:noProof/>
                <w:sz w:val="18"/>
              </w:rPr>
              <w:t xml:space="preserve">  (correction)</w:t>
            </w:r>
            <w:r w:rsidRPr="005E1EA3">
              <w:rPr>
                <w:i/>
                <w:noProof/>
                <w:sz w:val="18"/>
              </w:rPr>
              <w:br/>
            </w:r>
            <w:r w:rsidRPr="005E1EA3">
              <w:rPr>
                <w:b/>
                <w:i/>
                <w:noProof/>
                <w:sz w:val="18"/>
              </w:rPr>
              <w:t>A</w:t>
            </w:r>
            <w:r w:rsidRPr="005E1EA3">
              <w:rPr>
                <w:i/>
                <w:noProof/>
                <w:sz w:val="18"/>
              </w:rPr>
              <w:t xml:space="preserve">  (</w:t>
            </w:r>
            <w:r w:rsidR="00DE34CF" w:rsidRPr="005E1EA3">
              <w:rPr>
                <w:i/>
                <w:noProof/>
                <w:sz w:val="18"/>
              </w:rPr>
              <w:t xml:space="preserve">mirror </w:t>
            </w:r>
            <w:r w:rsidRPr="005E1EA3">
              <w:rPr>
                <w:i/>
                <w:noProof/>
                <w:sz w:val="18"/>
              </w:rPr>
              <w:t>correspond</w:t>
            </w:r>
            <w:r w:rsidR="00DE34CF" w:rsidRPr="005E1EA3">
              <w:rPr>
                <w:i/>
                <w:noProof/>
                <w:sz w:val="18"/>
              </w:rPr>
              <w:t xml:space="preserve">ing </w:t>
            </w:r>
            <w:r w:rsidRPr="005E1EA3">
              <w:rPr>
                <w:i/>
                <w:noProof/>
                <w:sz w:val="18"/>
              </w:rPr>
              <w:t xml:space="preserve">to a </w:t>
            </w:r>
            <w:r w:rsidR="00DE34CF" w:rsidRPr="005E1EA3">
              <w:rPr>
                <w:i/>
                <w:noProof/>
                <w:sz w:val="18"/>
              </w:rPr>
              <w:t xml:space="preserve">change </w:t>
            </w:r>
            <w:r w:rsidRPr="005E1EA3">
              <w:rPr>
                <w:i/>
                <w:noProof/>
                <w:sz w:val="18"/>
              </w:rPr>
              <w:t xml:space="preserve">in an earlier </w:t>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Pr="005E1EA3">
              <w:rPr>
                <w:i/>
                <w:noProof/>
                <w:sz w:val="18"/>
              </w:rPr>
              <w:t>release)</w:t>
            </w:r>
            <w:r w:rsidRPr="005E1EA3">
              <w:rPr>
                <w:i/>
                <w:noProof/>
                <w:sz w:val="18"/>
              </w:rPr>
              <w:br/>
            </w:r>
            <w:r w:rsidRPr="005E1EA3">
              <w:rPr>
                <w:b/>
                <w:i/>
                <w:noProof/>
                <w:sz w:val="18"/>
              </w:rPr>
              <w:t>B</w:t>
            </w:r>
            <w:r w:rsidRPr="005E1EA3">
              <w:rPr>
                <w:i/>
                <w:noProof/>
                <w:sz w:val="18"/>
              </w:rPr>
              <w:t xml:space="preserve">  (addition of feature), </w:t>
            </w:r>
            <w:r w:rsidRPr="005E1EA3">
              <w:rPr>
                <w:i/>
                <w:noProof/>
                <w:sz w:val="18"/>
              </w:rPr>
              <w:br/>
            </w:r>
            <w:r w:rsidRPr="005E1EA3">
              <w:rPr>
                <w:b/>
                <w:i/>
                <w:noProof/>
                <w:sz w:val="18"/>
              </w:rPr>
              <w:t>C</w:t>
            </w:r>
            <w:r w:rsidRPr="005E1EA3">
              <w:rPr>
                <w:i/>
                <w:noProof/>
                <w:sz w:val="18"/>
              </w:rPr>
              <w:t xml:space="preserve">  (functional modification of feature)</w:t>
            </w:r>
            <w:r w:rsidRPr="005E1EA3">
              <w:rPr>
                <w:i/>
                <w:noProof/>
                <w:sz w:val="18"/>
              </w:rPr>
              <w:br/>
            </w:r>
            <w:r w:rsidRPr="005E1EA3">
              <w:rPr>
                <w:b/>
                <w:i/>
                <w:noProof/>
                <w:sz w:val="18"/>
              </w:rPr>
              <w:t>D</w:t>
            </w:r>
            <w:r w:rsidRPr="005E1EA3">
              <w:rPr>
                <w:i/>
                <w:noProof/>
                <w:sz w:val="18"/>
              </w:rPr>
              <w:t xml:space="preserve">  (editorial modification)</w:t>
            </w:r>
          </w:p>
          <w:p w14:paraId="05D36727" w14:textId="77777777" w:rsidR="001E41F3" w:rsidRPr="005E1EA3" w:rsidRDefault="001E41F3">
            <w:pPr>
              <w:pStyle w:val="CRCoverPage"/>
              <w:rPr>
                <w:noProof/>
              </w:rPr>
            </w:pPr>
            <w:r w:rsidRPr="005E1EA3">
              <w:rPr>
                <w:noProof/>
                <w:sz w:val="18"/>
              </w:rPr>
              <w:t>Detailed explanations of the above categories can</w:t>
            </w:r>
            <w:r w:rsidRPr="005E1EA3">
              <w:rPr>
                <w:noProof/>
                <w:sz w:val="18"/>
              </w:rPr>
              <w:br/>
              <w:t xml:space="preserve">be found in 3GPP </w:t>
            </w:r>
            <w:hyperlink r:id="rId11" w:history="1">
              <w:r w:rsidRPr="005E1EA3">
                <w:rPr>
                  <w:rStyle w:val="aa"/>
                  <w:noProof/>
                  <w:sz w:val="18"/>
                </w:rPr>
                <w:t>TR 21.900</w:t>
              </w:r>
            </w:hyperlink>
            <w:r w:rsidRPr="005E1EA3">
              <w:rPr>
                <w:noProof/>
                <w:sz w:val="18"/>
              </w:rPr>
              <w:t>.</w:t>
            </w:r>
          </w:p>
        </w:tc>
        <w:tc>
          <w:tcPr>
            <w:tcW w:w="3120" w:type="dxa"/>
            <w:gridSpan w:val="2"/>
            <w:tcBorders>
              <w:bottom w:val="single" w:sz="4" w:space="0" w:color="auto"/>
              <w:right w:val="single" w:sz="4" w:space="0" w:color="auto"/>
            </w:tcBorders>
          </w:tcPr>
          <w:p w14:paraId="1A28F380" w14:textId="2B8F7B7C" w:rsidR="000C038A" w:rsidRPr="005E1EA3" w:rsidRDefault="001E41F3" w:rsidP="00BD6BB8">
            <w:pPr>
              <w:pStyle w:val="CRCoverPage"/>
              <w:tabs>
                <w:tab w:val="left" w:pos="950"/>
              </w:tabs>
              <w:spacing w:after="0"/>
              <w:ind w:left="241" w:hanging="241"/>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releases:</w:t>
            </w:r>
            <w:r w:rsidRPr="005E1EA3">
              <w:rPr>
                <w:i/>
                <w:noProof/>
                <w:sz w:val="18"/>
              </w:rPr>
              <w:br/>
              <w:t>Rel-8</w:t>
            </w:r>
            <w:r w:rsidRPr="005E1EA3">
              <w:rPr>
                <w:i/>
                <w:noProof/>
                <w:sz w:val="18"/>
              </w:rPr>
              <w:tab/>
              <w:t>(Release 8)</w:t>
            </w:r>
            <w:r w:rsidR="007C2097" w:rsidRPr="005E1EA3">
              <w:rPr>
                <w:i/>
                <w:noProof/>
                <w:sz w:val="18"/>
              </w:rPr>
              <w:br/>
              <w:t>Rel-9</w:t>
            </w:r>
            <w:r w:rsidR="007C2097" w:rsidRPr="005E1EA3">
              <w:rPr>
                <w:i/>
                <w:noProof/>
                <w:sz w:val="18"/>
              </w:rPr>
              <w:tab/>
              <w:t>(Release 9)</w:t>
            </w:r>
            <w:r w:rsidR="009777D9" w:rsidRPr="005E1EA3">
              <w:rPr>
                <w:i/>
                <w:noProof/>
                <w:sz w:val="18"/>
              </w:rPr>
              <w:br/>
              <w:t>Rel-10</w:t>
            </w:r>
            <w:r w:rsidR="009777D9" w:rsidRPr="005E1EA3">
              <w:rPr>
                <w:i/>
                <w:noProof/>
                <w:sz w:val="18"/>
              </w:rPr>
              <w:tab/>
              <w:t>(Release 10)</w:t>
            </w:r>
            <w:r w:rsidR="000C038A" w:rsidRPr="005E1EA3">
              <w:rPr>
                <w:i/>
                <w:noProof/>
                <w:sz w:val="18"/>
              </w:rPr>
              <w:br/>
              <w:t>Rel-11</w:t>
            </w:r>
            <w:r w:rsidR="000C038A" w:rsidRPr="005E1EA3">
              <w:rPr>
                <w:i/>
                <w:noProof/>
                <w:sz w:val="18"/>
              </w:rPr>
              <w:tab/>
              <w:t>(Release 11)</w:t>
            </w:r>
            <w:r w:rsidR="000C038A" w:rsidRPr="005E1EA3">
              <w:rPr>
                <w:i/>
                <w:noProof/>
                <w:sz w:val="18"/>
              </w:rPr>
              <w:br/>
            </w:r>
            <w:r w:rsidR="002E472E" w:rsidRPr="005E1EA3">
              <w:rPr>
                <w:i/>
                <w:noProof/>
                <w:sz w:val="18"/>
              </w:rPr>
              <w:t>…</w:t>
            </w:r>
            <w:r w:rsidR="0051580D" w:rsidRPr="005E1EA3">
              <w:rPr>
                <w:i/>
                <w:noProof/>
                <w:sz w:val="18"/>
              </w:rPr>
              <w:br/>
            </w:r>
            <w:r w:rsidR="00E34898" w:rsidRPr="005E1EA3">
              <w:rPr>
                <w:i/>
                <w:noProof/>
                <w:sz w:val="18"/>
              </w:rPr>
              <w:t>Rel-16</w:t>
            </w:r>
            <w:r w:rsidR="00E34898" w:rsidRPr="005E1EA3">
              <w:rPr>
                <w:i/>
                <w:noProof/>
                <w:sz w:val="18"/>
              </w:rPr>
              <w:tab/>
              <w:t>(Release 16)</w:t>
            </w:r>
            <w:r w:rsidR="002E472E" w:rsidRPr="005E1EA3">
              <w:rPr>
                <w:i/>
                <w:noProof/>
                <w:sz w:val="18"/>
              </w:rPr>
              <w:br/>
              <w:t>Rel-17</w:t>
            </w:r>
            <w:r w:rsidR="002E472E" w:rsidRPr="005E1EA3">
              <w:rPr>
                <w:i/>
                <w:noProof/>
                <w:sz w:val="18"/>
              </w:rPr>
              <w:tab/>
              <w:t>(Release 17)</w:t>
            </w:r>
            <w:r w:rsidR="002E472E" w:rsidRPr="005E1EA3">
              <w:rPr>
                <w:i/>
                <w:noProof/>
                <w:sz w:val="18"/>
              </w:rPr>
              <w:br/>
              <w:t>Rel-18</w:t>
            </w:r>
            <w:r w:rsidR="002E472E" w:rsidRPr="005E1EA3">
              <w:rPr>
                <w:i/>
                <w:noProof/>
                <w:sz w:val="18"/>
              </w:rPr>
              <w:tab/>
              <w:t>(Release 18)</w:t>
            </w:r>
            <w:r w:rsidR="00C870F6" w:rsidRPr="005E1EA3">
              <w:rPr>
                <w:i/>
                <w:noProof/>
                <w:sz w:val="18"/>
              </w:rPr>
              <w:br/>
              <w:t>Rel-19</w:t>
            </w:r>
            <w:r w:rsidR="00653DE4" w:rsidRPr="005E1E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E1EA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24F26" w14:textId="2BBA4C48" w:rsidR="00206C79" w:rsidRPr="005E1EA3" w:rsidRDefault="00EF4FB5" w:rsidP="00206C79">
            <w:pPr>
              <w:pStyle w:val="CRCoverPage"/>
              <w:spacing w:after="0"/>
              <w:ind w:left="100"/>
            </w:pPr>
            <w:r w:rsidRPr="005E1EA3">
              <w:t xml:space="preserve">According to the </w:t>
            </w:r>
            <w:r w:rsidR="00A42197" w:rsidRPr="005E1EA3">
              <w:t xml:space="preserve">discussions in </w:t>
            </w:r>
            <w:r w:rsidRPr="005E1EA3">
              <w:t xml:space="preserve">C4-233776, </w:t>
            </w:r>
            <w:r w:rsidR="00F36916" w:rsidRPr="005E1EA3">
              <w:t xml:space="preserve">the current </w:t>
            </w:r>
            <w:r w:rsidR="00F36916" w:rsidRPr="005E1EA3">
              <w:rPr>
                <w:noProof/>
              </w:rPr>
              <w:t>descriptions</w:t>
            </w:r>
            <w:r w:rsidR="00206C79" w:rsidRPr="005E1EA3">
              <w:rPr>
                <w:noProof/>
              </w:rPr>
              <w:t xml:space="preserve"> about </w:t>
            </w:r>
            <w:r w:rsidR="00206C79" w:rsidRPr="005E1EA3">
              <w:rPr>
                <w:rFonts w:cs="Arial"/>
                <w:lang w:val="en-US"/>
              </w:rPr>
              <w:t xml:space="preserve">notification of H-SNSSAI replacement are not clear. </w:t>
            </w:r>
          </w:p>
          <w:p w14:paraId="04BDE6A7" w14:textId="6697CACB" w:rsidR="00F36916" w:rsidRPr="005E1EA3" w:rsidRDefault="00F36916" w:rsidP="004847A0">
            <w:pPr>
              <w:pStyle w:val="CRCoverPage"/>
              <w:spacing w:after="0"/>
              <w:ind w:left="100"/>
            </w:pPr>
            <w:r w:rsidRPr="005E1EA3">
              <w:rPr>
                <w:rFonts w:cs="Arial" w:hint="eastAsia"/>
                <w:lang w:val="en-US"/>
              </w:rPr>
              <w:t>W</w:t>
            </w:r>
            <w:r w:rsidRPr="005E1EA3">
              <w:rPr>
                <w:rFonts w:cs="Arial"/>
                <w:lang w:val="en-US"/>
              </w:rPr>
              <w:t>hen the AMF subscribes notification of H-SNSSAI replacement, it need determines whether the H-PLMN S-NSSAI replacement is needed or not. For one S-NSSAI if all associated DNN is only for LBO roaming, the AMF is not required to subscribe the notification of the HPLMN S-NSSAI replacement.</w:t>
            </w:r>
          </w:p>
          <w:p w14:paraId="708AA7DE" w14:textId="4E427538" w:rsidR="00AF36D5" w:rsidRPr="005E1EA3" w:rsidRDefault="004847A0" w:rsidP="005B62A8">
            <w:pPr>
              <w:pStyle w:val="CRCoverPage"/>
              <w:spacing w:after="0"/>
              <w:ind w:left="100"/>
            </w:pPr>
            <w:r w:rsidRPr="005E1EA3">
              <w:t>I</w:t>
            </w:r>
            <w:r w:rsidR="00EF4FB5" w:rsidRPr="005E1EA3">
              <w:t xml:space="preserve">t is proposed to </w:t>
            </w:r>
            <w:r w:rsidR="00A22AFC" w:rsidRPr="005E1EA3">
              <w:t>correct</w:t>
            </w:r>
            <w:r w:rsidR="00EF4FB5" w:rsidRPr="005E1EA3">
              <w:t xml:space="preserve"> </w:t>
            </w:r>
            <w:r w:rsidR="00EF4FB5" w:rsidRPr="005E1EA3">
              <w:rPr>
                <w:rFonts w:cs="Arial"/>
              </w:rPr>
              <w:t>Network Slice Replacement for HPLMN S-NSSAI</w:t>
            </w:r>
            <w:r w:rsidR="00C15BB2" w:rsidRPr="005E1EA3">
              <w:rPr>
                <w:rFonts w:cs="Arial"/>
              </w:rPr>
              <w:t xml:space="preserve"> of TS 23.501</w:t>
            </w:r>
            <w:r w:rsidR="00EF4FB5" w:rsidRPr="005E1EA3">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E1EA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9B5017" w:rsidR="001E41F3" w:rsidRPr="005E1EA3" w:rsidRDefault="00EF4FB5">
            <w:pPr>
              <w:pStyle w:val="CRCoverPage"/>
              <w:spacing w:after="0"/>
              <w:ind w:left="100"/>
              <w:rPr>
                <w:noProof/>
              </w:rPr>
            </w:pPr>
            <w:r w:rsidRPr="005E1EA3">
              <w:rPr>
                <w:color w:val="000000"/>
              </w:rPr>
              <w:t>Clarification related to Network Slicing enhancement</w:t>
            </w:r>
            <w:r w:rsidR="004E0F2B">
              <w:rPr>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1EA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B001D" w:rsidR="001E41F3" w:rsidRPr="005E1EA3" w:rsidRDefault="00EF4FB5">
            <w:pPr>
              <w:pStyle w:val="CRCoverPage"/>
              <w:spacing w:after="0"/>
              <w:ind w:left="100"/>
              <w:rPr>
                <w:noProof/>
              </w:rPr>
            </w:pPr>
            <w:r w:rsidRPr="005E1EA3">
              <w:rPr>
                <w:noProof/>
              </w:rPr>
              <w:t>The current descriptions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E1E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F6341" w:rsidR="001E41F3" w:rsidRPr="005E1EA3" w:rsidRDefault="00605F66" w:rsidP="00DF10E9">
            <w:pPr>
              <w:pStyle w:val="CRCoverPage"/>
              <w:spacing w:after="0"/>
              <w:ind w:left="100"/>
              <w:rPr>
                <w:noProof/>
              </w:rPr>
            </w:pPr>
            <w:r w:rsidRPr="001B7C50">
              <w:t>5.15.6</w:t>
            </w:r>
            <w:r>
              <w:t>, 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1EA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1EA3" w:rsidRDefault="001E41F3">
            <w:pPr>
              <w:pStyle w:val="CRCoverPage"/>
              <w:spacing w:after="0"/>
              <w:jc w:val="center"/>
              <w:rPr>
                <w:b/>
                <w:caps/>
                <w:noProof/>
              </w:rPr>
            </w:pPr>
            <w:r w:rsidRPr="005E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1EA3" w:rsidRDefault="001E41F3">
            <w:pPr>
              <w:pStyle w:val="CRCoverPage"/>
              <w:spacing w:after="0"/>
              <w:jc w:val="center"/>
              <w:rPr>
                <w:b/>
                <w:caps/>
                <w:noProof/>
              </w:rPr>
            </w:pPr>
            <w:r w:rsidRPr="005E1EA3">
              <w:rPr>
                <w:b/>
                <w:caps/>
                <w:noProof/>
              </w:rPr>
              <w:t>N</w:t>
            </w:r>
          </w:p>
        </w:tc>
        <w:tc>
          <w:tcPr>
            <w:tcW w:w="2977" w:type="dxa"/>
            <w:gridSpan w:val="4"/>
          </w:tcPr>
          <w:p w14:paraId="304CCBCB" w14:textId="77777777" w:rsidR="001E41F3" w:rsidRPr="005E1E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1E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2D87E" w:rsidR="001E41F3" w:rsidRPr="005E1EA3" w:rsidRDefault="00DF10E9">
            <w:pPr>
              <w:pStyle w:val="CRCoverPage"/>
              <w:spacing w:after="0"/>
              <w:jc w:val="center"/>
              <w:rPr>
                <w:b/>
                <w:caps/>
                <w:noProof/>
              </w:rPr>
            </w:pPr>
            <w:r w:rsidRPr="005E1E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9FE70" w:rsidR="001E41F3" w:rsidRPr="005E1EA3" w:rsidRDefault="001E41F3">
            <w:pPr>
              <w:pStyle w:val="CRCoverPage"/>
              <w:spacing w:after="0"/>
              <w:jc w:val="center"/>
              <w:rPr>
                <w:b/>
                <w:caps/>
                <w:noProof/>
              </w:rPr>
            </w:pPr>
          </w:p>
        </w:tc>
        <w:tc>
          <w:tcPr>
            <w:tcW w:w="2977" w:type="dxa"/>
            <w:gridSpan w:val="4"/>
          </w:tcPr>
          <w:p w14:paraId="7DB274D8" w14:textId="77777777" w:rsidR="001E41F3" w:rsidRPr="005E1EA3" w:rsidRDefault="001E41F3">
            <w:pPr>
              <w:pStyle w:val="CRCoverPage"/>
              <w:tabs>
                <w:tab w:val="right" w:pos="2893"/>
              </w:tabs>
              <w:spacing w:after="0"/>
              <w:rPr>
                <w:noProof/>
              </w:rPr>
            </w:pPr>
            <w:r w:rsidRPr="005E1EA3">
              <w:rPr>
                <w:noProof/>
              </w:rPr>
              <w:t xml:space="preserve"> Other core specifications</w:t>
            </w:r>
            <w:r w:rsidRPr="005E1EA3">
              <w:rPr>
                <w:noProof/>
              </w:rPr>
              <w:tab/>
            </w:r>
          </w:p>
        </w:tc>
        <w:tc>
          <w:tcPr>
            <w:tcW w:w="3401" w:type="dxa"/>
            <w:gridSpan w:val="3"/>
            <w:tcBorders>
              <w:right w:val="single" w:sz="4" w:space="0" w:color="auto"/>
            </w:tcBorders>
            <w:shd w:val="pct30" w:color="FFFF00" w:fill="auto"/>
          </w:tcPr>
          <w:p w14:paraId="42398B96" w14:textId="6EAAFE2B" w:rsidR="001E41F3" w:rsidRPr="005E1EA3" w:rsidRDefault="00145D43">
            <w:pPr>
              <w:pStyle w:val="CRCoverPage"/>
              <w:spacing w:after="0"/>
              <w:ind w:left="99"/>
              <w:rPr>
                <w:noProof/>
              </w:rPr>
            </w:pPr>
            <w:r w:rsidRPr="005E1EA3">
              <w:rPr>
                <w:noProof/>
              </w:rPr>
              <w:t>TS</w:t>
            </w:r>
            <w:r w:rsidR="00433EFB">
              <w:rPr>
                <w:noProof/>
              </w:rPr>
              <w:t>23.502 CR</w:t>
            </w:r>
            <w:r w:rsidR="004E0F2B">
              <w:rPr>
                <w:noProof/>
              </w:rPr>
              <w:t xml:space="preserve"> </w:t>
            </w:r>
            <w:bookmarkStart w:id="1" w:name="_GoBack"/>
            <w:bookmarkEnd w:id="1"/>
            <w:r w:rsidR="00605F66" w:rsidRPr="00605F66">
              <w:rPr>
                <w:noProof/>
              </w:rPr>
              <w:t>4576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1EA3" w:rsidRDefault="00AE7E78">
            <w:pPr>
              <w:pStyle w:val="CRCoverPage"/>
              <w:spacing w:after="0"/>
              <w:jc w:val="center"/>
              <w:rPr>
                <w:b/>
                <w:caps/>
                <w:noProof/>
              </w:rPr>
            </w:pPr>
            <w:r w:rsidRPr="005E1EA3">
              <w:rPr>
                <w:b/>
                <w:caps/>
                <w:noProof/>
              </w:rPr>
              <w:t>X</w:t>
            </w:r>
          </w:p>
        </w:tc>
        <w:tc>
          <w:tcPr>
            <w:tcW w:w="2977" w:type="dxa"/>
            <w:gridSpan w:val="4"/>
          </w:tcPr>
          <w:p w14:paraId="1A4306D9" w14:textId="77777777" w:rsidR="001E41F3" w:rsidRPr="005E1EA3" w:rsidRDefault="001E41F3">
            <w:pPr>
              <w:pStyle w:val="CRCoverPage"/>
              <w:spacing w:after="0"/>
              <w:rPr>
                <w:noProof/>
              </w:rPr>
            </w:pPr>
            <w:r w:rsidRPr="005E1E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1EA3" w:rsidRDefault="00145D43">
            <w:pPr>
              <w:pStyle w:val="CRCoverPage"/>
              <w:spacing w:after="0"/>
              <w:ind w:left="99"/>
              <w:rPr>
                <w:noProof/>
              </w:rPr>
            </w:pPr>
            <w:r w:rsidRPr="005E1EA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1EA3" w:rsidRDefault="00AE7E78">
            <w:pPr>
              <w:pStyle w:val="CRCoverPage"/>
              <w:spacing w:after="0"/>
              <w:jc w:val="center"/>
              <w:rPr>
                <w:b/>
                <w:caps/>
                <w:noProof/>
              </w:rPr>
            </w:pPr>
            <w:r w:rsidRPr="005E1EA3">
              <w:rPr>
                <w:b/>
                <w:caps/>
                <w:noProof/>
              </w:rPr>
              <w:t>X</w:t>
            </w:r>
          </w:p>
        </w:tc>
        <w:tc>
          <w:tcPr>
            <w:tcW w:w="2977" w:type="dxa"/>
            <w:gridSpan w:val="4"/>
          </w:tcPr>
          <w:p w14:paraId="1B4FF921" w14:textId="77777777" w:rsidR="001E41F3" w:rsidRPr="005E1EA3" w:rsidRDefault="001E41F3">
            <w:pPr>
              <w:pStyle w:val="CRCoverPage"/>
              <w:spacing w:after="0"/>
              <w:rPr>
                <w:noProof/>
              </w:rPr>
            </w:pPr>
            <w:r w:rsidRPr="005E1E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1EA3" w:rsidRDefault="00145D43">
            <w:pPr>
              <w:pStyle w:val="CRCoverPage"/>
              <w:spacing w:after="0"/>
              <w:ind w:left="99"/>
              <w:rPr>
                <w:noProof/>
              </w:rPr>
            </w:pPr>
            <w:r w:rsidRPr="005E1EA3">
              <w:rPr>
                <w:noProof/>
              </w:rPr>
              <w:t>TS</w:t>
            </w:r>
            <w:r w:rsidR="000A6394" w:rsidRPr="005E1EA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1EA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A48CD4B" w14:textId="77777777" w:rsidR="000615A5" w:rsidRPr="001B7C50" w:rsidRDefault="000615A5" w:rsidP="000615A5">
      <w:pPr>
        <w:pStyle w:val="3"/>
      </w:pPr>
      <w:bookmarkStart w:id="3" w:name="_Toc145935873"/>
      <w:bookmarkStart w:id="4" w:name="_Toc138309299"/>
      <w:bookmarkStart w:id="5" w:name="_Toc51769300"/>
      <w:bookmarkStart w:id="6" w:name="_Toc47342599"/>
      <w:bookmarkStart w:id="7" w:name="_Toc45183757"/>
      <w:bookmarkStart w:id="8" w:name="_Toc36187853"/>
      <w:bookmarkStart w:id="9" w:name="_Toc27846722"/>
      <w:bookmarkStart w:id="10" w:name="_Toc20149923"/>
      <w:bookmarkEnd w:id="2"/>
      <w:r w:rsidRPr="001B7C50">
        <w:t>5.15.6</w:t>
      </w:r>
      <w:r w:rsidRPr="001B7C50">
        <w:tab/>
        <w:t>Network Slicing Support for Roaming</w:t>
      </w:r>
    </w:p>
    <w:p w14:paraId="35F8A883" w14:textId="77777777" w:rsidR="000615A5" w:rsidRPr="001B7C50" w:rsidRDefault="000615A5" w:rsidP="000615A5">
      <w:r w:rsidRPr="001B7C50">
        <w:t>For roaming scenarios:</w:t>
      </w:r>
    </w:p>
    <w:p w14:paraId="1F658382" w14:textId="77777777" w:rsidR="000615A5" w:rsidRPr="001B7C50" w:rsidRDefault="000615A5" w:rsidP="000615A5">
      <w:pPr>
        <w:pStyle w:val="B1"/>
      </w:pPr>
      <w:r w:rsidRPr="001B7C50">
        <w:t>-</w:t>
      </w:r>
      <w:r w:rsidRPr="001B7C50">
        <w:tab/>
        <w:t>If the UE only uses standard S-NSSAI values, then the same S-NSSAI values can be used in VPLMN as in the HPLMN.</w:t>
      </w:r>
    </w:p>
    <w:p w14:paraId="1472C482" w14:textId="77777777" w:rsidR="000615A5" w:rsidRPr="001B7C50" w:rsidRDefault="000615A5" w:rsidP="000615A5">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11E95E23" w14:textId="77777777" w:rsidR="000615A5" w:rsidRPr="001B7C50" w:rsidRDefault="000615A5" w:rsidP="000615A5">
      <w:pPr>
        <w:pStyle w:val="B1"/>
      </w:pPr>
      <w:r w:rsidRPr="001B7C50">
        <w:tab/>
        <w:t>Depending on operator's policy and the configuration in the AMF, the AMF may decide the S-NSSAI values to be used in the VPLMN and the mapping to the Subscribed S-NSSAIs.</w:t>
      </w:r>
    </w:p>
    <w:p w14:paraId="40CD0CF4" w14:textId="77777777" w:rsidR="000615A5" w:rsidRDefault="000615A5" w:rsidP="000615A5">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1576B4E0" w14:textId="77777777" w:rsidR="000615A5" w:rsidRPr="001B7C50" w:rsidRDefault="000615A5" w:rsidP="000615A5">
      <w:pPr>
        <w:pStyle w:val="B1"/>
      </w:pPr>
      <w:r w:rsidRPr="001B7C50">
        <w:t>-</w:t>
      </w:r>
      <w:r w:rsidRPr="001B7C50">
        <w:tab/>
        <w:t>The UE constructs Requested NSSAI and provides the mapping of S-NSSAIs of the Requested NSSAI to HPLMN S-NSSAIs if the mapping is stored in the UE, as described in clause 5.15.5.2.1.</w:t>
      </w:r>
    </w:p>
    <w:p w14:paraId="0605ACC0" w14:textId="77777777" w:rsidR="000615A5" w:rsidRPr="001B7C50" w:rsidRDefault="000615A5" w:rsidP="000615A5">
      <w:pPr>
        <w:pStyle w:val="B1"/>
      </w:pPr>
      <w:r w:rsidRPr="001B7C50">
        <w:t>-</w:t>
      </w:r>
      <w:r w:rsidRPr="001B7C50">
        <w:tab/>
        <w:t>The NSSF in the VPLMN determines the Allowed NSSAI without interacting with the HPLMN.</w:t>
      </w:r>
    </w:p>
    <w:p w14:paraId="22C0FE25" w14:textId="77777777" w:rsidR="000615A5" w:rsidRPr="001B7C50" w:rsidRDefault="000615A5" w:rsidP="000615A5">
      <w:pPr>
        <w:pStyle w:val="B1"/>
      </w:pPr>
      <w:r w:rsidRPr="001B7C50">
        <w:t>-</w:t>
      </w:r>
      <w:r w:rsidRPr="001B7C50">
        <w:tab/>
        <w:t>the HPLMN may provide NSSRG Information as part of the Subscription information as described in clause 5.15.12.</w:t>
      </w:r>
    </w:p>
    <w:p w14:paraId="60E2945A" w14:textId="77777777" w:rsidR="000615A5" w:rsidRPr="001B7C50" w:rsidRDefault="000615A5" w:rsidP="000615A5">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6F622266" w14:textId="77777777" w:rsidR="000615A5" w:rsidRPr="001B7C50" w:rsidRDefault="000615A5" w:rsidP="000615A5">
      <w:pPr>
        <w:pStyle w:val="B1"/>
      </w:pPr>
      <w:r w:rsidRPr="001B7C50">
        <w:t>-</w:t>
      </w:r>
      <w:r w:rsidRPr="001B7C50">
        <w:tab/>
        <w:t>If the S-NSSAI values are subject to NSAC, depending on operator's policy, a roaming agreement or an SLA between VPLMN and HPLMN, the AMF or SMF in VPLMN triggers a request for NSAC for these S-NSSAI values as described in clause 5.15.11.3.</w:t>
      </w:r>
    </w:p>
    <w:p w14:paraId="22CE9DDD" w14:textId="77777777" w:rsidR="000615A5" w:rsidRPr="001B7C50" w:rsidRDefault="000615A5" w:rsidP="000615A5">
      <w:pPr>
        <w:pStyle w:val="B1"/>
      </w:pPr>
      <w:r w:rsidRPr="001B7C50">
        <w:t>-</w:t>
      </w:r>
      <w:r w:rsidRPr="001B7C50">
        <w:tab/>
        <w:t>In PDU Session Establishment procedure, the UE includes both:</w:t>
      </w:r>
    </w:p>
    <w:p w14:paraId="6B8AF608" w14:textId="77777777" w:rsidR="000615A5" w:rsidRPr="001B7C50" w:rsidRDefault="000615A5" w:rsidP="000615A5">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4D0D8D70" w14:textId="77777777" w:rsidR="000615A5" w:rsidRPr="001B7C50" w:rsidRDefault="000615A5" w:rsidP="000615A5">
      <w:pPr>
        <w:pStyle w:val="B2"/>
      </w:pPr>
      <w:r w:rsidRPr="001B7C50">
        <w:t>(b)</w:t>
      </w:r>
      <w:r w:rsidRPr="001B7C50">
        <w:tab/>
        <w:t>an S-NSSAI belonging to the Allowed NSSAI that maps to (a) using the mapping of the Allowed NSSAI to HPLMN S-NSSAIs; the value of this S-NSSAI is used in the VPLMN.</w:t>
      </w:r>
    </w:p>
    <w:p w14:paraId="1BF7D755" w14:textId="77777777" w:rsidR="000615A5" w:rsidRPr="001B7C50" w:rsidRDefault="000615A5" w:rsidP="000615A5">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0E0CA2F6" w14:textId="77777777" w:rsidR="000615A5" w:rsidRPr="001B7C50" w:rsidRDefault="000615A5" w:rsidP="000615A5">
      <w:pPr>
        <w:pStyle w:val="B1"/>
      </w:pPr>
      <w:r w:rsidRPr="001B7C50">
        <w:t>-</w:t>
      </w:r>
      <w:r w:rsidRPr="001B7C50">
        <w:tab/>
        <w:t>When a PDU Session is established, the CN provides to the AN the S-NSSAI with the value from the VPLMN corresponding to this PDU Session, as described in clause 5.15.5.3.</w:t>
      </w:r>
    </w:p>
    <w:p w14:paraId="15D46AFF" w14:textId="77777777" w:rsidR="000615A5" w:rsidRPr="001B7C50" w:rsidRDefault="000615A5" w:rsidP="000615A5">
      <w:pPr>
        <w:pStyle w:val="B1"/>
      </w:pPr>
      <w:r w:rsidRPr="001B7C50">
        <w:t>-</w:t>
      </w:r>
      <w:r w:rsidRPr="001B7C50">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111971E3" w14:textId="7CC55797" w:rsidR="000615A5" w:rsidRPr="001B7C50" w:rsidRDefault="000615A5" w:rsidP="000615A5">
      <w:pPr>
        <w:pStyle w:val="B1"/>
      </w:pPr>
      <w:r>
        <w:t>-</w:t>
      </w:r>
      <w:r>
        <w:tab/>
        <w:t>If the serving AMF supports the Network Slice Replacement feature and is configured to use the NSSF for Network Slice Replacement triggering, the AMF subscribes with the NSSF of the VPLMN for notifications when an HPLMN S-NSSAI needs to be replaced with an Alternative S-NSSAI</w:t>
      </w:r>
      <w:ins w:id="11" w:author="Huawei" w:date="2023-09-27T11:58:00Z">
        <w:r>
          <w:t xml:space="preserve"> if one of the DNN associated with this S-NSSAI is for Home Routed roaming</w:t>
        </w:r>
      </w:ins>
      <w:r>
        <w:t>, in addition to notifications for the Serving PLMN S-NSSAIs. The NSSF of the VPLMN shall subscribe with the NSSF of the HPLMN for notifications when an HPLMN S-NSSAI needs to be replaced with an Alternative S-NSSAI.</w:t>
      </w:r>
    </w:p>
    <w:p w14:paraId="1832BC40" w14:textId="77777777" w:rsidR="000615A5" w:rsidRPr="001B7C50" w:rsidRDefault="000615A5" w:rsidP="000615A5">
      <w:pPr>
        <w:pStyle w:val="B1"/>
      </w:pPr>
      <w:r>
        <w:t>-</w:t>
      </w:r>
      <w: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5.15.19. The NSSF of the VPLMN shall subscribe with the NSSF of the HPLMN for notifications when the Network Slice instance is congested or no longer available.</w:t>
      </w:r>
    </w:p>
    <w:bookmarkEnd w:id="3"/>
    <w:bookmarkEnd w:id="4"/>
    <w:bookmarkEnd w:id="5"/>
    <w:bookmarkEnd w:id="6"/>
    <w:bookmarkEnd w:id="7"/>
    <w:bookmarkEnd w:id="8"/>
    <w:bookmarkEnd w:id="9"/>
    <w:bookmarkEnd w:id="10"/>
    <w:p w14:paraId="20D7FA2F" w14:textId="77777777" w:rsidR="00AE7E78"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89813B" w14:textId="77777777" w:rsidR="000615A5" w:rsidRDefault="000615A5" w:rsidP="000615A5">
      <w:pPr>
        <w:pStyle w:val="3"/>
      </w:pPr>
      <w:bookmarkStart w:id="12" w:name="_Toc145935915"/>
      <w:bookmarkStart w:id="13" w:name="_Toc138309341"/>
      <w:bookmarkStart w:id="14" w:name="_Toc138763984"/>
      <w:r>
        <w:t>5.15.19</w:t>
      </w:r>
      <w:r>
        <w:tab/>
        <w:t>Support of Network Slice Replacement</w:t>
      </w:r>
    </w:p>
    <w:p w14:paraId="422FB10A" w14:textId="77777777" w:rsidR="000615A5" w:rsidRDefault="000615A5" w:rsidP="000615A5">
      <w:r>
        <w:t>The Network Slice Replacement feature is used to replace an S-NSSAI with an Alternative S-NSSAI when an S-NSSAI becomes unavailable or congested. The Network Slice Replacement may be triggered in the following cases:</w:t>
      </w:r>
    </w:p>
    <w:p w14:paraId="3AA7A92B" w14:textId="77777777" w:rsidR="000615A5" w:rsidRDefault="000615A5" w:rsidP="000615A5">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4D11BCF9" w14:textId="77777777" w:rsidR="000615A5" w:rsidRDefault="000615A5" w:rsidP="000615A5">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C8B7AF1" w14:textId="77777777" w:rsidR="000615A5" w:rsidRDefault="000615A5" w:rsidP="000615A5">
      <w:pPr>
        <w:pStyle w:val="B1"/>
      </w:pPr>
      <w:r>
        <w:t>-</w:t>
      </w:r>
      <w:r>
        <w:tab/>
        <w:t>The OAM sends notification to AMF when an S-NSSAI becomes unavailable or congested (and also when this S-NSSAI becomes available again) and provides the Alternative S-NSSAI to AMF.</w:t>
      </w:r>
    </w:p>
    <w:p w14:paraId="4DF84B43" w14:textId="77777777" w:rsidR="000615A5" w:rsidRDefault="000615A5" w:rsidP="000615A5">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496C2FC4" w14:textId="77777777" w:rsidR="000615A5" w:rsidRDefault="000615A5" w:rsidP="000615A5">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567157A8" w14:textId="77777777" w:rsidR="000615A5" w:rsidRDefault="000615A5" w:rsidP="000615A5">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53C9F9F" w14:textId="77777777" w:rsidR="000615A5" w:rsidRDefault="000615A5" w:rsidP="000615A5">
      <w:pPr>
        <w:pStyle w:val="NO"/>
      </w:pPr>
      <w:r>
        <w:t>NOTE 2:</w:t>
      </w:r>
      <w:r>
        <w:tab/>
        <w:t>It is recommended that, the operator configures to use only one mechanism when triggering the Network Slice Replacement for S-NSSAI.</w:t>
      </w:r>
    </w:p>
    <w:p w14:paraId="11C47D91" w14:textId="77777777" w:rsidR="000615A5" w:rsidRDefault="000615A5" w:rsidP="000615A5">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3A11DF3F" w14:textId="77777777" w:rsidR="000615A5" w:rsidRDefault="000615A5" w:rsidP="000615A5">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AAE36DF" w14:textId="77777777" w:rsidR="000615A5" w:rsidRDefault="000615A5" w:rsidP="000615A5">
      <w:pPr>
        <w:pStyle w:val="B1"/>
      </w:pPr>
      <w:r>
        <w:t>-</w:t>
      </w:r>
      <w:r>
        <w:tab/>
        <w:t>for non-roaming UEs, the AMF provides the mapping of the S-NSSAI to the Alternative S-NSSAI to the UE.</w:t>
      </w:r>
    </w:p>
    <w:p w14:paraId="687BF1AF" w14:textId="77777777" w:rsidR="000615A5" w:rsidRDefault="000615A5" w:rsidP="000615A5">
      <w:pPr>
        <w:pStyle w:val="B1"/>
      </w:pPr>
      <w:r>
        <w:t>-</w:t>
      </w:r>
      <w:r>
        <w:tab/>
        <w:t>for roaming UEs when the VPLMN S-NSSAI has to be replaced by a VPLMN Alternative S-NSSAI, the AMF provides the mapping of the VPLMN S-NSSAI to the Alternative VPLMN S-NSSAI to the UE.</w:t>
      </w:r>
    </w:p>
    <w:p w14:paraId="75F3BD42" w14:textId="0FD76D64" w:rsidR="000615A5" w:rsidRDefault="000615A5" w:rsidP="000615A5">
      <w:pPr>
        <w:pStyle w:val="B1"/>
      </w:pPr>
      <w:r>
        <w:t>-</w:t>
      </w:r>
      <w:r>
        <w:tab/>
        <w:t>for roaming UEs when the HPLMN S-NSSAI has to be replaced by an Alternative HPLMN S-NSSAI</w:t>
      </w:r>
      <w:r w:rsidRPr="000615A5">
        <w:t xml:space="preserve"> </w:t>
      </w:r>
      <w:ins w:id="15" w:author="Huawei" w:date="2023-09-20T11:37:00Z">
        <w:r>
          <w:t xml:space="preserve">and this HPLMN S-NSSAI is associated with one </w:t>
        </w:r>
      </w:ins>
      <w:ins w:id="16" w:author="Huawei" w:date="2023-09-27T11:59:00Z">
        <w:r>
          <w:t xml:space="preserve">of </w:t>
        </w:r>
      </w:ins>
      <w:ins w:id="17" w:author="Huawei" w:date="2023-09-20T11:37:00Z">
        <w:r>
          <w:t xml:space="preserve">DNN which applied to </w:t>
        </w:r>
        <w:r w:rsidRPr="00122EB3">
          <w:t>Home Routed roaming</w:t>
        </w:r>
      </w:ins>
      <w:r>
        <w:t>, the AMF provides the mapping of the HPLMN S-NSSAI to the Alternative HPLMN S-NSSAI to the UE.</w:t>
      </w:r>
    </w:p>
    <w:p w14:paraId="22B08264" w14:textId="77777777" w:rsidR="000615A5" w:rsidRDefault="000615A5" w:rsidP="000615A5">
      <w:pPr>
        <w:pStyle w:val="NO"/>
      </w:pPr>
      <w:r>
        <w:t>NOTE 3:</w:t>
      </w:r>
      <w:r>
        <w:tab/>
        <w:t>The Alternative S-NSSAI or the Alternative HPLMN S-NSSAI do not have to be one of the Subscribed S-NSSAIs as long as they can be mapped to a HPLMN S-NSSAI that is part of the Subscribed S-NSSAIs.</w:t>
      </w:r>
    </w:p>
    <w:p w14:paraId="68870214" w14:textId="77777777" w:rsidR="000615A5" w:rsidRDefault="000615A5" w:rsidP="000615A5">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E67AB9C" w14:textId="77777777" w:rsidR="000615A5" w:rsidRDefault="000615A5" w:rsidP="000615A5">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A2F3A32" w14:textId="77777777" w:rsidR="000615A5" w:rsidRDefault="000615A5" w:rsidP="000615A5">
      <w:r>
        <w:t>During a new PDU Session establishment procedure for a S-NSSAI,</w:t>
      </w:r>
    </w:p>
    <w:p w14:paraId="50D83E52" w14:textId="77777777" w:rsidR="000615A5" w:rsidRDefault="000615A5" w:rsidP="000615A5">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2DBA56F" w14:textId="77777777" w:rsidR="000615A5" w:rsidRDefault="000615A5" w:rsidP="000615A5">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0F665E68" w14:textId="77777777" w:rsidR="000615A5" w:rsidRDefault="000615A5" w:rsidP="000615A5">
      <w:r>
        <w:t>The SMF proceeds with the PDU Session establishment using the Alternative S-NSSAI. The SMF sends the Alternative S-NSSAI to NG-RAN in N2 SM information and to UE in PDU Session Establishment Accept message.</w:t>
      </w:r>
    </w:p>
    <w:p w14:paraId="65406F68" w14:textId="77777777" w:rsidR="000615A5" w:rsidRDefault="000615A5" w:rsidP="000615A5">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73FEC863" w14:textId="77777777" w:rsidR="000615A5" w:rsidRDefault="000615A5" w:rsidP="000615A5">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105A757B" w14:textId="77777777" w:rsidR="000615A5" w:rsidRDefault="000615A5" w:rsidP="000615A5">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959985E" w14:textId="77777777" w:rsidR="000615A5" w:rsidRDefault="000615A5" w:rsidP="000615A5">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7D374030" w14:textId="77777777" w:rsidR="000615A5" w:rsidRDefault="000615A5" w:rsidP="000615A5">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72DC9759" w14:textId="250D4039" w:rsidR="00687EE7" w:rsidRDefault="000615A5" w:rsidP="00B257C4">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bookmarkEnd w:id="12"/>
      <w:bookmarkEnd w:id="13"/>
    </w:p>
    <w:bookmarkEnd w:id="1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05B3E" w14:textId="77777777" w:rsidR="009078E4" w:rsidRDefault="009078E4">
      <w:r>
        <w:separator/>
      </w:r>
    </w:p>
  </w:endnote>
  <w:endnote w:type="continuationSeparator" w:id="0">
    <w:p w14:paraId="44A9ACED" w14:textId="77777777" w:rsidR="009078E4" w:rsidRDefault="0090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F25CD" w14:textId="77777777" w:rsidR="009078E4" w:rsidRDefault="009078E4">
      <w:r>
        <w:separator/>
      </w:r>
    </w:p>
  </w:footnote>
  <w:footnote w:type="continuationSeparator" w:id="0">
    <w:p w14:paraId="3CFC04C6" w14:textId="77777777" w:rsidR="009078E4" w:rsidRDefault="00907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076"/>
    <w:rsid w:val="000615A5"/>
    <w:rsid w:val="00061F59"/>
    <w:rsid w:val="00071B58"/>
    <w:rsid w:val="00083B1A"/>
    <w:rsid w:val="000864FB"/>
    <w:rsid w:val="000951D8"/>
    <w:rsid w:val="000A6394"/>
    <w:rsid w:val="000B2689"/>
    <w:rsid w:val="000B3D7A"/>
    <w:rsid w:val="000B7FED"/>
    <w:rsid w:val="000C038A"/>
    <w:rsid w:val="000C57FA"/>
    <w:rsid w:val="000C5D1F"/>
    <w:rsid w:val="000C6598"/>
    <w:rsid w:val="000D44B3"/>
    <w:rsid w:val="00122EB3"/>
    <w:rsid w:val="00134E80"/>
    <w:rsid w:val="00137753"/>
    <w:rsid w:val="001407AB"/>
    <w:rsid w:val="0014409E"/>
    <w:rsid w:val="00145D43"/>
    <w:rsid w:val="001536C7"/>
    <w:rsid w:val="0018164A"/>
    <w:rsid w:val="00192438"/>
    <w:rsid w:val="00192C46"/>
    <w:rsid w:val="001948F5"/>
    <w:rsid w:val="001A08B3"/>
    <w:rsid w:val="001A7B60"/>
    <w:rsid w:val="001B52F0"/>
    <w:rsid w:val="001B7A65"/>
    <w:rsid w:val="001C3EAB"/>
    <w:rsid w:val="001C4288"/>
    <w:rsid w:val="001C4DC0"/>
    <w:rsid w:val="001D3E1C"/>
    <w:rsid w:val="001E41F3"/>
    <w:rsid w:val="00206C79"/>
    <w:rsid w:val="00226874"/>
    <w:rsid w:val="00234DBE"/>
    <w:rsid w:val="00243985"/>
    <w:rsid w:val="0025360F"/>
    <w:rsid w:val="0026004D"/>
    <w:rsid w:val="002640DD"/>
    <w:rsid w:val="00264FF4"/>
    <w:rsid w:val="00275D12"/>
    <w:rsid w:val="00284FEB"/>
    <w:rsid w:val="002860C4"/>
    <w:rsid w:val="002B4E30"/>
    <w:rsid w:val="002B5741"/>
    <w:rsid w:val="002D7571"/>
    <w:rsid w:val="002E0D43"/>
    <w:rsid w:val="002E11A1"/>
    <w:rsid w:val="002E3A1F"/>
    <w:rsid w:val="002E472E"/>
    <w:rsid w:val="0030050A"/>
    <w:rsid w:val="00305409"/>
    <w:rsid w:val="00335EF6"/>
    <w:rsid w:val="00356647"/>
    <w:rsid w:val="003609EF"/>
    <w:rsid w:val="0036231A"/>
    <w:rsid w:val="00374DD4"/>
    <w:rsid w:val="00376343"/>
    <w:rsid w:val="00387C5B"/>
    <w:rsid w:val="003A05BC"/>
    <w:rsid w:val="003B6171"/>
    <w:rsid w:val="003E1A36"/>
    <w:rsid w:val="00405417"/>
    <w:rsid w:val="00410371"/>
    <w:rsid w:val="004242F1"/>
    <w:rsid w:val="00433EFB"/>
    <w:rsid w:val="00455AE8"/>
    <w:rsid w:val="00457D7D"/>
    <w:rsid w:val="004847A0"/>
    <w:rsid w:val="0048684C"/>
    <w:rsid w:val="004A62F7"/>
    <w:rsid w:val="004B0905"/>
    <w:rsid w:val="004B75B7"/>
    <w:rsid w:val="004D126A"/>
    <w:rsid w:val="004E0F2B"/>
    <w:rsid w:val="004E2077"/>
    <w:rsid w:val="00503A50"/>
    <w:rsid w:val="005141D9"/>
    <w:rsid w:val="0051580D"/>
    <w:rsid w:val="005216C9"/>
    <w:rsid w:val="0053083E"/>
    <w:rsid w:val="00547111"/>
    <w:rsid w:val="00562696"/>
    <w:rsid w:val="00592D74"/>
    <w:rsid w:val="005A6B63"/>
    <w:rsid w:val="005B62A8"/>
    <w:rsid w:val="005D023E"/>
    <w:rsid w:val="005D3BBF"/>
    <w:rsid w:val="005E1EA3"/>
    <w:rsid w:val="005E2C44"/>
    <w:rsid w:val="005E4811"/>
    <w:rsid w:val="00605F66"/>
    <w:rsid w:val="00621188"/>
    <w:rsid w:val="006257ED"/>
    <w:rsid w:val="00653DE4"/>
    <w:rsid w:val="00665C47"/>
    <w:rsid w:val="00671F4E"/>
    <w:rsid w:val="0067345F"/>
    <w:rsid w:val="00675FB1"/>
    <w:rsid w:val="00686F7F"/>
    <w:rsid w:val="00687EE7"/>
    <w:rsid w:val="00695808"/>
    <w:rsid w:val="00695B7C"/>
    <w:rsid w:val="006B46FB"/>
    <w:rsid w:val="006D7DF5"/>
    <w:rsid w:val="006E21FB"/>
    <w:rsid w:val="006E5AD9"/>
    <w:rsid w:val="00700A1F"/>
    <w:rsid w:val="0070595C"/>
    <w:rsid w:val="00711EDB"/>
    <w:rsid w:val="00722A3E"/>
    <w:rsid w:val="00740793"/>
    <w:rsid w:val="0077324F"/>
    <w:rsid w:val="007814C2"/>
    <w:rsid w:val="00784A77"/>
    <w:rsid w:val="00792342"/>
    <w:rsid w:val="0079369D"/>
    <w:rsid w:val="007977A8"/>
    <w:rsid w:val="007A64B4"/>
    <w:rsid w:val="007B489B"/>
    <w:rsid w:val="007B512A"/>
    <w:rsid w:val="007C2097"/>
    <w:rsid w:val="007C73E6"/>
    <w:rsid w:val="007D5635"/>
    <w:rsid w:val="007D607A"/>
    <w:rsid w:val="007D6A07"/>
    <w:rsid w:val="007E0EA4"/>
    <w:rsid w:val="007F7259"/>
    <w:rsid w:val="008040A8"/>
    <w:rsid w:val="008279FA"/>
    <w:rsid w:val="00830B5E"/>
    <w:rsid w:val="00845A16"/>
    <w:rsid w:val="00855B3D"/>
    <w:rsid w:val="008626E7"/>
    <w:rsid w:val="00870EE7"/>
    <w:rsid w:val="0087397F"/>
    <w:rsid w:val="008863B9"/>
    <w:rsid w:val="008A45A6"/>
    <w:rsid w:val="008B4535"/>
    <w:rsid w:val="008D3111"/>
    <w:rsid w:val="008D3CCC"/>
    <w:rsid w:val="008E532C"/>
    <w:rsid w:val="008F3789"/>
    <w:rsid w:val="008F686C"/>
    <w:rsid w:val="009054BB"/>
    <w:rsid w:val="009078E4"/>
    <w:rsid w:val="009148DE"/>
    <w:rsid w:val="00925CA4"/>
    <w:rsid w:val="009405A1"/>
    <w:rsid w:val="00941E30"/>
    <w:rsid w:val="009538BC"/>
    <w:rsid w:val="00956EDE"/>
    <w:rsid w:val="00960F30"/>
    <w:rsid w:val="009777D9"/>
    <w:rsid w:val="009808D6"/>
    <w:rsid w:val="00985AF2"/>
    <w:rsid w:val="00991B88"/>
    <w:rsid w:val="009A5753"/>
    <w:rsid w:val="009A579D"/>
    <w:rsid w:val="009E3297"/>
    <w:rsid w:val="009E5444"/>
    <w:rsid w:val="009F00AA"/>
    <w:rsid w:val="009F734F"/>
    <w:rsid w:val="009F74B7"/>
    <w:rsid w:val="00A0242E"/>
    <w:rsid w:val="00A055ED"/>
    <w:rsid w:val="00A22AFC"/>
    <w:rsid w:val="00A246B6"/>
    <w:rsid w:val="00A42197"/>
    <w:rsid w:val="00A43110"/>
    <w:rsid w:val="00A47E70"/>
    <w:rsid w:val="00A50CF0"/>
    <w:rsid w:val="00A7671C"/>
    <w:rsid w:val="00AA2CBC"/>
    <w:rsid w:val="00AB52B4"/>
    <w:rsid w:val="00AC5820"/>
    <w:rsid w:val="00AD1CD8"/>
    <w:rsid w:val="00AE73FB"/>
    <w:rsid w:val="00AE7E78"/>
    <w:rsid w:val="00AF36D5"/>
    <w:rsid w:val="00B04725"/>
    <w:rsid w:val="00B12957"/>
    <w:rsid w:val="00B257C4"/>
    <w:rsid w:val="00B258BB"/>
    <w:rsid w:val="00B40D13"/>
    <w:rsid w:val="00B42233"/>
    <w:rsid w:val="00B43B5E"/>
    <w:rsid w:val="00B67B97"/>
    <w:rsid w:val="00B968C8"/>
    <w:rsid w:val="00BA3EC5"/>
    <w:rsid w:val="00BA51D9"/>
    <w:rsid w:val="00BB5DFC"/>
    <w:rsid w:val="00BD279D"/>
    <w:rsid w:val="00BD6BB8"/>
    <w:rsid w:val="00BF4C69"/>
    <w:rsid w:val="00C011D9"/>
    <w:rsid w:val="00C13639"/>
    <w:rsid w:val="00C15BB2"/>
    <w:rsid w:val="00C64506"/>
    <w:rsid w:val="00C66BA2"/>
    <w:rsid w:val="00C67F7F"/>
    <w:rsid w:val="00C870F6"/>
    <w:rsid w:val="00C90197"/>
    <w:rsid w:val="00C95985"/>
    <w:rsid w:val="00CB0BD5"/>
    <w:rsid w:val="00CB4A97"/>
    <w:rsid w:val="00CC5026"/>
    <w:rsid w:val="00CC68D0"/>
    <w:rsid w:val="00CD61B0"/>
    <w:rsid w:val="00CE1893"/>
    <w:rsid w:val="00CE756D"/>
    <w:rsid w:val="00CF20A6"/>
    <w:rsid w:val="00D00EC9"/>
    <w:rsid w:val="00D03F9A"/>
    <w:rsid w:val="00D06D51"/>
    <w:rsid w:val="00D22816"/>
    <w:rsid w:val="00D24991"/>
    <w:rsid w:val="00D33B94"/>
    <w:rsid w:val="00D475AB"/>
    <w:rsid w:val="00D50255"/>
    <w:rsid w:val="00D61639"/>
    <w:rsid w:val="00D645FE"/>
    <w:rsid w:val="00D66520"/>
    <w:rsid w:val="00D8368E"/>
    <w:rsid w:val="00D84AE9"/>
    <w:rsid w:val="00D933D6"/>
    <w:rsid w:val="00DA3B00"/>
    <w:rsid w:val="00DC5D63"/>
    <w:rsid w:val="00DE34CF"/>
    <w:rsid w:val="00DF10E9"/>
    <w:rsid w:val="00DF32DD"/>
    <w:rsid w:val="00DF6CA6"/>
    <w:rsid w:val="00E13F3D"/>
    <w:rsid w:val="00E337A2"/>
    <w:rsid w:val="00E34898"/>
    <w:rsid w:val="00E46A80"/>
    <w:rsid w:val="00E63074"/>
    <w:rsid w:val="00E76DF2"/>
    <w:rsid w:val="00E84275"/>
    <w:rsid w:val="00E8695D"/>
    <w:rsid w:val="00E94FA5"/>
    <w:rsid w:val="00EB09B7"/>
    <w:rsid w:val="00EB0E4E"/>
    <w:rsid w:val="00EB5B70"/>
    <w:rsid w:val="00EC4E3A"/>
    <w:rsid w:val="00EC7413"/>
    <w:rsid w:val="00ED6ECB"/>
    <w:rsid w:val="00EE378C"/>
    <w:rsid w:val="00EE7D7C"/>
    <w:rsid w:val="00EF2885"/>
    <w:rsid w:val="00EF4FB5"/>
    <w:rsid w:val="00EF6A2F"/>
    <w:rsid w:val="00F0309A"/>
    <w:rsid w:val="00F25D98"/>
    <w:rsid w:val="00F300FB"/>
    <w:rsid w:val="00F36916"/>
    <w:rsid w:val="00F46A00"/>
    <w:rsid w:val="00F84B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2BCE1-AFF3-4AA6-85D0-55045C51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2334</Words>
  <Characters>13308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2023-11-03T07:42:00Z</dcterms:created>
  <dcterms:modified xsi:type="dcterms:W3CDTF">2023-11-03T07:42:00Z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(3)F+M2KJ/h5yaxrPUkG4sSaoS4nMJUP5mWjv9PWQsSWLk4x3PSlB/pBETCQ3ZN13LN+3gRNvAw
yQo5W/Tvo86rffa4ca5pLZtykVUXnOldr6Uzj2wdMiZ6GxuhS2oB6yxz6NPpCALfzDpdOHjP
6b/r1oClP79MHB1z5d26s3o+4to9VNEY3XuwMCRb/A1YudH2K52A/KkI/FCWGWm3ZS5g3DLl
8Qz0iyZ17nSYOq5EcM</vt:lpwstr>
  </property>
  <property fmtid="{D5CDD505-2E9C-101B-9397-08002B2CF9AE}" pid="22" name="_2015_ms_pID_7253431">
    <vt:lpwstr>gx8X2BNCbLv5ukuUirleZUy0rqIEgs/ZuocT/9wXz2nAJmzg/t+BBU
2JSdP3hmN8IW6tHXdHDZagEX93SA4ZDS99wAC2RlRM2oxSLsyX7MZ8wz3cPO/1TiqsH2H+CY
tz887En2YsqLSli6FQTjDcATCQHsvMrQ0rmFvC9n6HpX2I3s34Q/o+GdxVQ63DxvajM0bFiL
eahd/1DjCj/iTWGBNrVgc2K4Sb2wJnAX7M+P</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1695124783</vt:lpwstr>
  </property>
</Properties>
</file>